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3D4B23C1"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100</w:t>
      </w:r>
      <w:r w:rsidRPr="00F83125">
        <w:rPr>
          <w:b/>
          <w:i/>
          <w:noProof/>
          <w:sz w:val="28"/>
        </w:rPr>
        <w:tab/>
        <w:t>R5-2</w:t>
      </w:r>
      <w:r w:rsidR="0023230A" w:rsidRPr="00F83125">
        <w:rPr>
          <w:b/>
          <w:i/>
          <w:noProof/>
          <w:sz w:val="28"/>
        </w:rPr>
        <w:t>3</w:t>
      </w:r>
      <w:r w:rsidR="005445A1">
        <w:rPr>
          <w:b/>
          <w:i/>
          <w:noProof/>
          <w:sz w:val="28"/>
        </w:rPr>
        <w:t>4</w:t>
      </w:r>
      <w:r w:rsidR="00792E12">
        <w:rPr>
          <w:b/>
          <w:i/>
          <w:noProof/>
          <w:sz w:val="28"/>
        </w:rPr>
        <w:t>081</w:t>
      </w:r>
    </w:p>
    <w:p w14:paraId="7CB45193" w14:textId="371DB7C6" w:rsidR="001E41F3" w:rsidRPr="00F83125" w:rsidRDefault="005445A1" w:rsidP="000A34CC">
      <w:pPr>
        <w:pStyle w:val="CRCoverPage"/>
        <w:outlineLvl w:val="0"/>
        <w:rPr>
          <w:b/>
          <w:noProof/>
          <w:sz w:val="24"/>
        </w:rPr>
      </w:pPr>
      <w:r>
        <w:rPr>
          <w:b/>
          <w:noProof/>
          <w:sz w:val="24"/>
        </w:rPr>
        <w:t>Toulouse</w:t>
      </w:r>
      <w:r w:rsidR="00F860FF" w:rsidRPr="00F83125">
        <w:rPr>
          <w:b/>
          <w:noProof/>
          <w:sz w:val="24"/>
        </w:rPr>
        <w:t xml:space="preserve">, </w:t>
      </w:r>
      <w:r>
        <w:rPr>
          <w:b/>
          <w:noProof/>
          <w:sz w:val="24"/>
        </w:rPr>
        <w:t>France</w:t>
      </w:r>
      <w:r w:rsidR="00F860FF" w:rsidRPr="00F83125">
        <w:rPr>
          <w:b/>
          <w:noProof/>
          <w:sz w:val="24"/>
        </w:rPr>
        <w:t>, 2</w:t>
      </w:r>
      <w:r>
        <w:rPr>
          <w:b/>
          <w:noProof/>
          <w:sz w:val="24"/>
        </w:rPr>
        <w:t>1</w:t>
      </w:r>
      <w:r w:rsidRPr="005445A1">
        <w:rPr>
          <w:b/>
          <w:noProof/>
          <w:sz w:val="24"/>
          <w:vertAlign w:val="superscript"/>
        </w:rPr>
        <w:t>st</w:t>
      </w:r>
      <w:r>
        <w:rPr>
          <w:b/>
          <w:noProof/>
          <w:sz w:val="24"/>
        </w:rPr>
        <w:t xml:space="preserve"> </w:t>
      </w:r>
      <w:r w:rsidR="00F860FF" w:rsidRPr="00F83125">
        <w:rPr>
          <w:b/>
          <w:noProof/>
          <w:sz w:val="24"/>
        </w:rPr>
        <w:t>– 2</w:t>
      </w:r>
      <w:r>
        <w:rPr>
          <w:b/>
          <w:noProof/>
          <w:sz w:val="24"/>
        </w:rPr>
        <w:t>5</w:t>
      </w:r>
      <w:r w:rsidR="00F860FF" w:rsidRPr="00F83125">
        <w:rPr>
          <w:b/>
          <w:noProof/>
          <w:sz w:val="24"/>
          <w:vertAlign w:val="superscript"/>
        </w:rPr>
        <w:t>th</w:t>
      </w:r>
      <w:r w:rsidR="00F860FF" w:rsidRPr="00F83125">
        <w:rPr>
          <w:b/>
          <w:noProof/>
          <w:sz w:val="24"/>
        </w:rPr>
        <w:t xml:space="preserve"> </w:t>
      </w:r>
      <w:r w:rsidR="00636597">
        <w:rPr>
          <w:b/>
          <w:noProof/>
          <w:sz w:val="24"/>
        </w:rPr>
        <w:t>August</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28B65D45"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771169">
              <w:rPr>
                <w:b/>
                <w:noProof/>
                <w:sz w:val="28"/>
              </w:rPr>
              <w:t>21-1</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1E534045" w:rsidR="00D00DF5" w:rsidRPr="00F83125" w:rsidRDefault="00792E12" w:rsidP="00F314DC">
            <w:pPr>
              <w:pStyle w:val="CRCoverPage"/>
              <w:spacing w:after="0"/>
              <w:jc w:val="center"/>
              <w:rPr>
                <w:b/>
                <w:noProof/>
                <w:sz w:val="28"/>
              </w:rPr>
            </w:pPr>
            <w:r>
              <w:rPr>
                <w:b/>
                <w:noProof/>
                <w:sz w:val="28"/>
              </w:rPr>
              <w:t>2324</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782D5A53" w:rsidR="00D00DF5" w:rsidRPr="00F83125" w:rsidRDefault="00771169" w:rsidP="00773B1C">
            <w:pPr>
              <w:pStyle w:val="CRCoverPage"/>
              <w:spacing w:after="0"/>
              <w:jc w:val="center"/>
              <w:rPr>
                <w:b/>
                <w:noProof/>
                <w:sz w:val="28"/>
              </w:rPr>
            </w:pPr>
            <w:r>
              <w:rPr>
                <w:b/>
                <w:noProof/>
                <w:sz w:val="28"/>
              </w:rPr>
              <w:t>17</w:t>
            </w:r>
            <w:r w:rsidR="00FC1C83" w:rsidRPr="00F83125">
              <w:rPr>
                <w:b/>
                <w:noProof/>
                <w:sz w:val="28"/>
              </w:rPr>
              <w:t>.</w:t>
            </w:r>
            <w:r>
              <w:rPr>
                <w:b/>
                <w:noProof/>
                <w:sz w:val="28"/>
              </w:rPr>
              <w:t>9</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196AA75C" w:rsidR="001E41F3" w:rsidRPr="00F83125" w:rsidRDefault="00771169" w:rsidP="009F15F7">
            <w:pPr>
              <w:pStyle w:val="CRCoverPage"/>
              <w:spacing w:after="0"/>
              <w:ind w:left="100"/>
              <w:rPr>
                <w:noProof/>
                <w:lang w:eastAsia="zh-TW"/>
              </w:rPr>
            </w:pPr>
            <w:r>
              <w:rPr>
                <w:noProof/>
                <w:lang w:eastAsia="zh-TW"/>
              </w:rPr>
              <w:t>Correct</w:t>
            </w:r>
            <w:r w:rsidR="003B70CE">
              <w:rPr>
                <w:noProof/>
                <w:lang w:eastAsia="zh-TW"/>
              </w:rPr>
              <w:t>ion</w:t>
            </w:r>
            <w:r w:rsidR="00212DA9" w:rsidRPr="00F83125">
              <w:rPr>
                <w:noProof/>
                <w:lang w:eastAsia="zh-TW"/>
              </w:rPr>
              <w:t xml:space="preserve"> of</w:t>
            </w:r>
            <w:r>
              <w:rPr>
                <w:noProof/>
                <w:lang w:eastAsia="zh-TW"/>
              </w:rPr>
              <w:t xml:space="preserve"> </w:t>
            </w:r>
            <w:r w:rsidRPr="00771DE2">
              <w:rPr>
                <w:noProof/>
                <w:lang w:eastAsia="zh-TW"/>
              </w:rPr>
              <w:t>REFSENS_CA</w:t>
            </w:r>
            <w:r>
              <w:rPr>
                <w:noProof/>
                <w:lang w:eastAsia="zh-TW"/>
              </w:rPr>
              <w:t xml:space="preserve"> in</w:t>
            </w:r>
            <w:r w:rsidR="00212DA9" w:rsidRPr="00F83125">
              <w:rPr>
                <w:noProof/>
                <w:lang w:eastAsia="zh-TW"/>
              </w:rPr>
              <w:t xml:space="preserve"> </w:t>
            </w:r>
            <w:r>
              <w:rPr>
                <w:noProof/>
                <w:lang w:eastAsia="zh-TW"/>
              </w:rPr>
              <w:t xml:space="preserve">test configuration of CA_n66A-n77A for </w:t>
            </w:r>
            <w:r w:rsidR="00212DA9" w:rsidRPr="00F83125">
              <w:rPr>
                <w:noProof/>
                <w:lang w:eastAsia="zh-TW"/>
              </w:rPr>
              <w:t xml:space="preserve">Test Case </w:t>
            </w:r>
            <w:r>
              <w:rPr>
                <w:noProof/>
                <w:lang w:eastAsia="zh-TW"/>
              </w:rPr>
              <w:t>7.3A.1_1</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4836DED9" w:rsidR="004A12BF" w:rsidRPr="00F83125" w:rsidRDefault="00003FD4" w:rsidP="004A12BF">
            <w:pPr>
              <w:pStyle w:val="CRCoverPage"/>
              <w:spacing w:after="0"/>
              <w:ind w:left="100"/>
              <w:rPr>
                <w:noProof/>
                <w:lang w:eastAsia="zh-TW"/>
              </w:rPr>
            </w:pPr>
            <w:r w:rsidRPr="00F83125">
              <w:t>TEI15_Test, 5GS_NR_LTE-UEConTest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24EE0928"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06DC4" w:rsidRPr="00F83125">
              <w:t>0</w:t>
            </w:r>
            <w:r w:rsidR="00771169">
              <w:t>8</w:t>
            </w:r>
            <w:r w:rsidRPr="00F83125">
              <w:t>-</w:t>
            </w:r>
            <w:r w:rsidR="0010124D" w:rsidRPr="00F83125">
              <w:t>1</w:t>
            </w:r>
            <w:r w:rsidR="007A03E0">
              <w:t>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39833" w:rsidR="00DC169B" w:rsidRPr="00F83125" w:rsidRDefault="0033796A" w:rsidP="00BA31D4">
            <w:pPr>
              <w:pStyle w:val="CRCoverPage"/>
              <w:spacing w:after="0"/>
              <w:ind w:left="100"/>
              <w:rPr>
                <w:noProof/>
                <w:lang w:eastAsia="zh-TW"/>
              </w:rPr>
            </w:pPr>
            <w:r w:rsidRPr="00771DE2">
              <w:t>REFSENS_CA_1 refers to the Uplink RB allocation for reference sensitivity exceptions due to UL harmonic interference according to table 7.3A.0.4-2</w:t>
            </w:r>
            <w:r>
              <w:t xml:space="preserve">, but there is no any UL band and DL band defined for CA_n66A-n77A. </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400BDF4F" w:rsidR="00DC169B" w:rsidRPr="00F83125" w:rsidRDefault="0033796A" w:rsidP="00BA31D4">
            <w:pPr>
              <w:pStyle w:val="CRCoverPage"/>
              <w:spacing w:after="0"/>
              <w:ind w:left="100"/>
              <w:rPr>
                <w:noProof/>
                <w:lang w:eastAsia="zh-TW"/>
              </w:rPr>
            </w:pPr>
            <w:r>
              <w:rPr>
                <w:noProof/>
                <w:lang w:eastAsia="zh-TW"/>
              </w:rPr>
              <w:t>Correct</w:t>
            </w:r>
            <w:r w:rsidR="003B70CE">
              <w:rPr>
                <w:noProof/>
                <w:lang w:eastAsia="zh-TW"/>
              </w:rPr>
              <w:t>ion</w:t>
            </w:r>
            <w:r w:rsidRPr="00F83125">
              <w:rPr>
                <w:noProof/>
                <w:lang w:eastAsia="zh-TW"/>
              </w:rPr>
              <w:t xml:space="preserve"> of</w:t>
            </w:r>
            <w:r>
              <w:rPr>
                <w:noProof/>
                <w:lang w:eastAsia="zh-TW"/>
              </w:rPr>
              <w:t xml:space="preserve"> </w:t>
            </w:r>
            <w:r w:rsidRPr="00771DE2">
              <w:rPr>
                <w:noProof/>
                <w:lang w:eastAsia="zh-TW"/>
              </w:rPr>
              <w:t>REFSENS_CA</w:t>
            </w:r>
            <w:r>
              <w:rPr>
                <w:noProof/>
                <w:lang w:eastAsia="zh-TW"/>
              </w:rPr>
              <w:t xml:space="preserve"> in</w:t>
            </w:r>
            <w:r w:rsidRPr="00F83125">
              <w:rPr>
                <w:noProof/>
                <w:lang w:eastAsia="zh-TW"/>
              </w:rPr>
              <w:t xml:space="preserve"> </w:t>
            </w:r>
            <w:r>
              <w:rPr>
                <w:noProof/>
                <w:lang w:eastAsia="zh-TW"/>
              </w:rPr>
              <w:t xml:space="preserve">test configuration of CA_n66A-n77A for </w:t>
            </w:r>
            <w:r w:rsidRPr="00F83125">
              <w:rPr>
                <w:noProof/>
                <w:lang w:eastAsia="zh-TW"/>
              </w:rPr>
              <w:t xml:space="preserve">Test Case </w:t>
            </w:r>
            <w:r>
              <w:rPr>
                <w:noProof/>
                <w:lang w:eastAsia="zh-TW"/>
              </w:rPr>
              <w:t>7.3A.1_1</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634A9" w:rsidR="00D00DF5" w:rsidRPr="00F83125" w:rsidRDefault="0033796A" w:rsidP="00BA31D4">
            <w:pPr>
              <w:pStyle w:val="CRCoverPage"/>
              <w:spacing w:after="0"/>
              <w:ind w:left="100"/>
              <w:rPr>
                <w:noProof/>
                <w:lang w:eastAsia="zh-TW"/>
              </w:rPr>
            </w:pPr>
            <w:r>
              <w:rPr>
                <w:rFonts w:hint="eastAsia"/>
                <w:noProof/>
                <w:lang w:eastAsia="zh-TW"/>
              </w:rPr>
              <w:t>T</w:t>
            </w:r>
            <w:r>
              <w:rPr>
                <w:noProof/>
                <w:lang w:eastAsia="zh-TW"/>
              </w:rPr>
              <w:t xml:space="preserve">est ID 1/2/3 for CA_n66A-n77A in </w:t>
            </w:r>
            <w:r w:rsidRPr="00771DE2">
              <w:t>Table 7.3A.1_1.4.1-1: Test Configuration T</w:t>
            </w:r>
            <w:r w:rsidRPr="00771DE2">
              <w:rPr>
                <w:lang w:eastAsia="zh-CN"/>
              </w:rPr>
              <w:t>able for inter-band 2DL CA exceptions</w:t>
            </w:r>
            <w:r>
              <w:rPr>
                <w:lang w:eastAsia="zh-CN"/>
              </w:rPr>
              <w:t xml:space="preserve"> will be confused for TP vendors &amp; Test </w:t>
            </w:r>
            <w:proofErr w:type="spellStart"/>
            <w:r>
              <w:rPr>
                <w:lang w:eastAsia="zh-CN"/>
              </w:rPr>
              <w:t>Laboritories</w:t>
            </w:r>
            <w:proofErr w:type="spellEnd"/>
            <w:r>
              <w:rPr>
                <w:lang w:eastAsia="zh-CN"/>
              </w:rPr>
              <w:t>.</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9AB38" w:rsidR="00D00DF5" w:rsidRPr="00F83125" w:rsidRDefault="0058536E" w:rsidP="00901726">
            <w:pPr>
              <w:pStyle w:val="CRCoverPage"/>
              <w:spacing w:after="0"/>
              <w:ind w:left="100"/>
              <w:rPr>
                <w:noProof/>
                <w:lang w:eastAsia="zh-TW"/>
              </w:rPr>
            </w:pPr>
            <w:r>
              <w:rPr>
                <w:rFonts w:hint="eastAsia"/>
                <w:noProof/>
                <w:lang w:eastAsia="zh-TW"/>
              </w:rPr>
              <w:t>7</w:t>
            </w:r>
            <w:r>
              <w:rPr>
                <w:noProof/>
                <w:lang w:eastAsia="zh-TW"/>
              </w:rPr>
              <w:t>.3A.1_1</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16A0A6"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2A338151" w14:textId="77777777" w:rsidR="001F2D23" w:rsidRPr="00771DE2" w:rsidRDefault="001F2D23" w:rsidP="001F2D23">
      <w:pPr>
        <w:pStyle w:val="30"/>
      </w:pPr>
      <w:bookmarkStart w:id="1" w:name="_Hlk141088964"/>
      <w:r w:rsidRPr="00771DE2">
        <w:t>7.3A.1_1</w:t>
      </w:r>
      <w:r w:rsidRPr="00771DE2">
        <w:tab/>
        <w:t>Reference sensitivity power level for 2DL CA exceptions</w:t>
      </w:r>
    </w:p>
    <w:p w14:paraId="14F4C9A2" w14:textId="77777777" w:rsidR="001F2D23" w:rsidRPr="00771DE2" w:rsidRDefault="001F2D23" w:rsidP="001F2D23">
      <w:pPr>
        <w:pStyle w:val="EditorsNote"/>
        <w:rPr>
          <w:lang w:eastAsia="zh-CN"/>
        </w:rPr>
      </w:pPr>
      <w:r w:rsidRPr="00771DE2">
        <w:rPr>
          <w:lang w:eastAsia="zh-CN"/>
        </w:rPr>
        <w:t>Editor’s Note: The following aspects are either missing or not yet determined:</w:t>
      </w:r>
    </w:p>
    <w:p w14:paraId="0DE81117" w14:textId="77777777" w:rsidR="001F2D23" w:rsidRPr="00771DE2" w:rsidRDefault="001F2D23" w:rsidP="001F2D23">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1AE44C8A" w14:textId="77777777" w:rsidR="001F2D23" w:rsidRPr="00771DE2" w:rsidRDefault="001F2D23" w:rsidP="001F2D23">
      <w:pPr>
        <w:pStyle w:val="H6"/>
      </w:pPr>
      <w:r w:rsidRPr="00771DE2">
        <w:t>7.3A.1_1.1</w:t>
      </w:r>
      <w:r w:rsidRPr="00771DE2">
        <w:tab/>
        <w:t>Test purpose</w:t>
      </w:r>
    </w:p>
    <w:p w14:paraId="435911EA" w14:textId="77777777" w:rsidR="001F2D23" w:rsidRPr="00771DE2" w:rsidRDefault="001F2D23" w:rsidP="001F2D23">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4B11184C" w14:textId="77777777" w:rsidR="001F2D23" w:rsidRPr="00771DE2" w:rsidRDefault="001F2D23" w:rsidP="001F2D23">
      <w:r w:rsidRPr="00771DE2">
        <w:t>A UE unable to meet the throughput requirement under these conditions will decrease the effective coverage area.</w:t>
      </w:r>
    </w:p>
    <w:p w14:paraId="69DDF0BA" w14:textId="77777777" w:rsidR="001F2D23" w:rsidRPr="00771DE2" w:rsidRDefault="001F2D23" w:rsidP="001F2D23">
      <w:pPr>
        <w:pStyle w:val="H6"/>
      </w:pPr>
      <w:r w:rsidRPr="00771DE2">
        <w:t>7.3A.1_1.2</w:t>
      </w:r>
      <w:r w:rsidRPr="00771DE2">
        <w:tab/>
        <w:t>Test applicability</w:t>
      </w:r>
    </w:p>
    <w:p w14:paraId="0268F69A" w14:textId="77777777" w:rsidR="001F2D23" w:rsidRPr="00771DE2" w:rsidRDefault="001F2D23" w:rsidP="001F2D23">
      <w:pPr>
        <w:rPr>
          <w:rFonts w:eastAsia="MS Mincho"/>
        </w:rPr>
      </w:pPr>
      <w:r w:rsidRPr="00771DE2">
        <w:t>This test case applies to all types of NR UE release 15 and forward that support NR 2DL CA</w:t>
      </w:r>
    </w:p>
    <w:p w14:paraId="0FC91C0F" w14:textId="77777777" w:rsidR="001F2D23" w:rsidRPr="00771DE2" w:rsidRDefault="001F2D23" w:rsidP="001F2D23">
      <w:pPr>
        <w:pStyle w:val="H6"/>
      </w:pPr>
      <w:r w:rsidRPr="00771DE2">
        <w:t>7.3A.1_1.3</w:t>
      </w:r>
      <w:r w:rsidRPr="00771DE2">
        <w:tab/>
        <w:t>Minimum requirements</w:t>
      </w:r>
    </w:p>
    <w:p w14:paraId="31462213" w14:textId="77777777" w:rsidR="001F2D23" w:rsidRPr="00771DE2" w:rsidRDefault="001F2D23" w:rsidP="001F2D23">
      <w:r w:rsidRPr="00771DE2">
        <w:t>The minimum conformance requirements are defined in clause 7.3A.0.</w:t>
      </w:r>
    </w:p>
    <w:p w14:paraId="6A960D57" w14:textId="77777777" w:rsidR="001F2D23" w:rsidRPr="00771DE2" w:rsidRDefault="001F2D23" w:rsidP="001F2D23">
      <w:pPr>
        <w:rPr>
          <w:rFonts w:ascii="Arial" w:hAnsi="Arial"/>
        </w:rPr>
      </w:pPr>
      <w:r w:rsidRPr="00771DE2">
        <w:br w:type="page"/>
      </w:r>
    </w:p>
    <w:p w14:paraId="198AA5AA" w14:textId="77777777" w:rsidR="001F2D23" w:rsidRPr="00771DE2" w:rsidRDefault="001F2D23" w:rsidP="001F2D23">
      <w:pPr>
        <w:pStyle w:val="H6"/>
      </w:pPr>
      <w:r w:rsidRPr="00771DE2">
        <w:lastRenderedPageBreak/>
        <w:t>7.3A.1_1.4</w:t>
      </w:r>
      <w:r w:rsidRPr="00771DE2">
        <w:tab/>
        <w:t>Test description</w:t>
      </w:r>
    </w:p>
    <w:p w14:paraId="7702232D" w14:textId="77777777" w:rsidR="001F2D23" w:rsidRPr="00771DE2" w:rsidRDefault="001F2D23" w:rsidP="001F2D23">
      <w:pPr>
        <w:pStyle w:val="H6"/>
      </w:pPr>
      <w:r w:rsidRPr="00771DE2">
        <w:t>7.3A.1_1.4.1</w:t>
      </w:r>
      <w:r w:rsidRPr="00771DE2">
        <w:tab/>
        <w:t>Initial conditions</w:t>
      </w:r>
    </w:p>
    <w:p w14:paraId="280C6CEF" w14:textId="77777777" w:rsidR="001F2D23" w:rsidRPr="00771DE2" w:rsidRDefault="001F2D23" w:rsidP="001F2D23">
      <w:r w:rsidRPr="00771DE2">
        <w:t>Initial conditions are a set of test configurations the UE needs to be tested in and the steps for the SS to take with the UE to reach the correct measurement state.</w:t>
      </w:r>
    </w:p>
    <w:p w14:paraId="7FBBE2C3" w14:textId="77777777" w:rsidR="001F2D23" w:rsidRPr="00771DE2" w:rsidRDefault="001F2D23" w:rsidP="001F2D23">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65F76027" w14:textId="77777777" w:rsidR="001F2D23" w:rsidRPr="00771DE2" w:rsidRDefault="001F2D23" w:rsidP="001F2D23">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1F2D23" w:rsidRPr="00771DE2" w14:paraId="0BB1021F" w14:textId="77777777" w:rsidTr="001608E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E30A82F" w14:textId="77777777" w:rsidR="001F2D23" w:rsidRPr="00771DE2" w:rsidRDefault="001F2D23" w:rsidP="001608EB">
            <w:pPr>
              <w:pStyle w:val="TAH"/>
            </w:pPr>
            <w:r w:rsidRPr="00771DE2">
              <w:t>Initial Conditions</w:t>
            </w:r>
          </w:p>
        </w:tc>
      </w:tr>
      <w:tr w:rsidR="001F2D23" w:rsidRPr="00771DE2" w14:paraId="2BF3558E" w14:textId="77777777" w:rsidTr="001608EB">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0AB1A15" w14:textId="77777777" w:rsidR="001F2D23" w:rsidRPr="00771DE2" w:rsidRDefault="001F2D23" w:rsidP="001608EB">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F1461A8" w14:textId="77777777" w:rsidR="001F2D23" w:rsidRPr="00771DE2" w:rsidRDefault="001F2D23" w:rsidP="001608EB">
            <w:pPr>
              <w:pStyle w:val="TAL"/>
            </w:pPr>
            <w:r w:rsidRPr="00771DE2">
              <w:t>Normal, TL/VL, TL/VH, TH/VL, TH/VH</w:t>
            </w:r>
          </w:p>
        </w:tc>
      </w:tr>
      <w:tr w:rsidR="001F2D23" w:rsidRPr="00771DE2" w14:paraId="2E1AB6CF" w14:textId="77777777" w:rsidTr="001608EB">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125F52A" w14:textId="77777777" w:rsidR="001F2D23" w:rsidRPr="00771DE2" w:rsidRDefault="001F2D23" w:rsidP="001608EB">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83B182A" w14:textId="77777777" w:rsidR="001F2D23" w:rsidRPr="00771DE2" w:rsidRDefault="001F2D23" w:rsidP="001608EB">
            <w:pPr>
              <w:pStyle w:val="TAL"/>
            </w:pPr>
            <w:r w:rsidRPr="00771DE2">
              <w:t>For test frequencies refer to “Range” columns.</w:t>
            </w:r>
          </w:p>
        </w:tc>
      </w:tr>
      <w:tr w:rsidR="001F2D23" w:rsidRPr="00771DE2" w14:paraId="0BB5FD7A" w14:textId="77777777" w:rsidTr="001608EB">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1E3FBD7" w14:textId="77777777" w:rsidR="001F2D23" w:rsidRPr="00771DE2" w:rsidRDefault="001F2D23" w:rsidP="001608EB">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2413C60" w14:textId="77777777" w:rsidR="001F2D23" w:rsidRPr="00771DE2" w:rsidRDefault="001F2D23" w:rsidP="001608EB">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1F2D23" w:rsidRPr="00771DE2" w14:paraId="1BA860C3" w14:textId="77777777" w:rsidTr="001608EB">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5FC9F98D" w14:textId="77777777" w:rsidR="001F2D23" w:rsidRPr="00771DE2" w:rsidRDefault="001F2D23" w:rsidP="001608EB">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627773F5" w14:textId="77777777" w:rsidR="001F2D23" w:rsidRPr="00771DE2" w:rsidRDefault="001F2D23" w:rsidP="001608EB">
            <w:pPr>
              <w:pStyle w:val="TAL"/>
              <w:rPr>
                <w:rFonts w:eastAsia="MS PGothic"/>
              </w:rPr>
            </w:pPr>
            <w:r w:rsidRPr="00771DE2">
              <w:t>Lowest</w:t>
            </w:r>
          </w:p>
        </w:tc>
      </w:tr>
      <w:tr w:rsidR="001F2D23" w:rsidRPr="00771DE2" w14:paraId="2BE00AF4" w14:textId="77777777" w:rsidTr="001608EB">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594DBC1" w14:textId="77777777" w:rsidR="001F2D23" w:rsidRPr="00771DE2" w:rsidRDefault="001F2D23" w:rsidP="001608EB">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ABF3675" w14:textId="77777777" w:rsidR="001F2D23" w:rsidRPr="00771DE2" w:rsidRDefault="001F2D23" w:rsidP="001608EB">
            <w:pPr>
              <w:pStyle w:val="TAL"/>
              <w:rPr>
                <w:rFonts w:eastAsia="MS PGothic"/>
              </w:rPr>
            </w:pPr>
            <w:r w:rsidRPr="00771DE2">
              <w:rPr>
                <w:rFonts w:eastAsia="MS PGothic"/>
              </w:rPr>
              <w:t>NS_01</w:t>
            </w:r>
          </w:p>
          <w:p w14:paraId="7498FAF2" w14:textId="77777777" w:rsidR="001F2D23" w:rsidRPr="00771DE2" w:rsidRDefault="001F2D23" w:rsidP="001608EB">
            <w:pPr>
              <w:pStyle w:val="TAL"/>
            </w:pPr>
            <w:r w:rsidRPr="00771DE2">
              <w:rPr>
                <w:rFonts w:eastAsia="MS PGothic"/>
              </w:rPr>
              <w:t xml:space="preserve">Unless given by Table 7.3.2.3-4 </w:t>
            </w:r>
            <w:r w:rsidRPr="00771DE2">
              <w:t>for the band with active uplink carrier</w:t>
            </w:r>
          </w:p>
        </w:tc>
      </w:tr>
      <w:tr w:rsidR="001F2D23" w:rsidRPr="00771DE2" w14:paraId="20862E77" w14:textId="77777777" w:rsidTr="001608E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D1101FD" w14:textId="77777777" w:rsidR="001F2D23" w:rsidRPr="00771DE2" w:rsidRDefault="001F2D23" w:rsidP="001608EB">
            <w:pPr>
              <w:pStyle w:val="TAH"/>
            </w:pPr>
            <w:r w:rsidRPr="00771DE2">
              <w:t>Test Parameters for CA Configurations</w:t>
            </w:r>
          </w:p>
        </w:tc>
      </w:tr>
      <w:tr w:rsidR="001F2D23" w:rsidRPr="00771DE2" w14:paraId="3D2F1AA2" w14:textId="77777777" w:rsidTr="001608E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6B13FC1" w14:textId="77777777" w:rsidR="001F2D23" w:rsidRPr="00771DE2" w:rsidRDefault="001F2D23" w:rsidP="001608E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8E7B59D" w14:textId="77777777" w:rsidR="001F2D23" w:rsidRPr="00771DE2" w:rsidRDefault="001F2D23" w:rsidP="001608E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C2F3475" w14:textId="77777777" w:rsidR="001F2D23" w:rsidRPr="00771DE2" w:rsidRDefault="001F2D23" w:rsidP="001608EB">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59FC3FF9" w14:textId="77777777" w:rsidR="001F2D23" w:rsidRPr="00771DE2" w:rsidRDefault="001F2D23" w:rsidP="001608EB">
            <w:pPr>
              <w:pStyle w:val="TAH"/>
            </w:pPr>
            <w:r w:rsidRPr="00771DE2">
              <w:t>UL Allocation (Note 2)</w:t>
            </w:r>
          </w:p>
        </w:tc>
      </w:tr>
      <w:tr w:rsidR="001F2D23" w:rsidRPr="00771DE2" w14:paraId="641ADF26" w14:textId="77777777" w:rsidTr="001608E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1D9743" w14:textId="77777777" w:rsidR="001F2D23" w:rsidRPr="00771DE2" w:rsidRDefault="001F2D23" w:rsidP="001608E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140BA16" w14:textId="77777777" w:rsidR="001F2D23" w:rsidRPr="00771DE2" w:rsidRDefault="001F2D23" w:rsidP="001608E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B2FA22E" w14:textId="77777777" w:rsidR="001F2D23" w:rsidRPr="00771DE2" w:rsidRDefault="001F2D23" w:rsidP="001608E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D6D7D6E" w14:textId="77777777" w:rsidR="001F2D23" w:rsidRPr="00771DE2" w:rsidRDefault="001F2D23" w:rsidP="001608EB">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C7199B6" w14:textId="77777777" w:rsidR="001F2D23" w:rsidRPr="00771DE2" w:rsidRDefault="001F2D23" w:rsidP="001608E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D22B029" w14:textId="77777777" w:rsidR="001F2D23" w:rsidRPr="00771DE2" w:rsidRDefault="001F2D23" w:rsidP="001608E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6CCF4F3" w14:textId="77777777" w:rsidR="001F2D23" w:rsidRPr="00771DE2" w:rsidRDefault="001F2D23" w:rsidP="001608EB">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DE0962" w14:textId="77777777" w:rsidR="001F2D23" w:rsidRPr="00771DE2" w:rsidRDefault="001F2D23" w:rsidP="001608E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F2D23" w:rsidRPr="00771DE2" w14:paraId="3D59926F"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5EF99E1" w14:textId="77777777" w:rsidR="001F2D23" w:rsidRPr="00771DE2" w:rsidRDefault="001F2D23" w:rsidP="001608E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3EF4E38" w14:textId="77777777" w:rsidR="001F2D23" w:rsidRPr="00771DE2" w:rsidRDefault="001F2D23" w:rsidP="001608E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E986907" w14:textId="77777777" w:rsidR="001F2D23" w:rsidRPr="00771DE2" w:rsidRDefault="001F2D23" w:rsidP="001608E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01EB3E"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4CAA57C1"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3DF563BA" w14:textId="77777777" w:rsidR="001F2D23" w:rsidRPr="00771DE2" w:rsidRDefault="001F2D23" w:rsidP="001608E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FF9D88" w14:textId="77777777" w:rsidR="001F2D23" w:rsidRPr="00771DE2" w:rsidRDefault="001F2D23" w:rsidP="001608E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4B1E68" w14:textId="77777777" w:rsidR="001F2D23" w:rsidRPr="00771DE2" w:rsidRDefault="001F2D23" w:rsidP="001608E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2DA57DF" w14:textId="77777777" w:rsidR="001F2D23" w:rsidRPr="00771DE2" w:rsidRDefault="001F2D23" w:rsidP="001608EB"/>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D69C28D" w14:textId="77777777" w:rsidR="001F2D23" w:rsidRPr="00771DE2" w:rsidRDefault="001F2D23" w:rsidP="001608EB"/>
        </w:tc>
      </w:tr>
      <w:tr w:rsidR="001F2D23" w:rsidRPr="00771DE2" w14:paraId="3BAD2553"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05385CA" w14:textId="77777777" w:rsidR="001F2D23" w:rsidRPr="00771DE2" w:rsidRDefault="001F2D23" w:rsidP="001608EB"/>
        </w:tc>
        <w:tc>
          <w:tcPr>
            <w:tcW w:w="648" w:type="dxa"/>
            <w:tcBorders>
              <w:top w:val="single" w:sz="4" w:space="0" w:color="auto"/>
              <w:left w:val="single" w:sz="4" w:space="0" w:color="auto"/>
              <w:bottom w:val="single" w:sz="4" w:space="0" w:color="auto"/>
              <w:right w:val="single" w:sz="4" w:space="0" w:color="auto"/>
            </w:tcBorders>
            <w:vAlign w:val="center"/>
            <w:hideMark/>
          </w:tcPr>
          <w:p w14:paraId="0F406B94" w14:textId="77777777" w:rsidR="001F2D23" w:rsidRPr="00771DE2" w:rsidRDefault="001F2D23" w:rsidP="001608E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6BD466" w14:textId="77777777" w:rsidR="001F2D23" w:rsidRPr="00771DE2" w:rsidRDefault="001F2D23" w:rsidP="001608E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4C01969" w14:textId="77777777" w:rsidR="001F2D23" w:rsidRPr="00771DE2" w:rsidRDefault="001F2D23" w:rsidP="001608E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9B8824" w14:textId="77777777" w:rsidR="001F2D23" w:rsidRPr="00771DE2" w:rsidRDefault="001F2D23" w:rsidP="001608E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C2B35A"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678194"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6EE2C43C" w14:textId="77777777" w:rsidR="001F2D23" w:rsidRPr="00771DE2" w:rsidRDefault="001F2D23" w:rsidP="001608EB"/>
        </w:tc>
        <w:tc>
          <w:tcPr>
            <w:tcW w:w="549" w:type="dxa"/>
            <w:vMerge/>
            <w:tcBorders>
              <w:top w:val="single" w:sz="4" w:space="0" w:color="auto"/>
              <w:left w:val="single" w:sz="4" w:space="0" w:color="auto"/>
              <w:bottom w:val="single" w:sz="4" w:space="0" w:color="auto"/>
              <w:right w:val="single" w:sz="4" w:space="0" w:color="auto"/>
            </w:tcBorders>
            <w:vAlign w:val="center"/>
            <w:hideMark/>
          </w:tcPr>
          <w:p w14:paraId="0C8F17DA" w14:textId="77777777" w:rsidR="001F2D23" w:rsidRPr="00771DE2" w:rsidRDefault="001F2D23" w:rsidP="001608EB"/>
        </w:tc>
        <w:tc>
          <w:tcPr>
            <w:tcW w:w="489" w:type="dxa"/>
            <w:vMerge/>
            <w:tcBorders>
              <w:top w:val="single" w:sz="4" w:space="0" w:color="auto"/>
              <w:left w:val="single" w:sz="4" w:space="0" w:color="auto"/>
              <w:bottom w:val="single" w:sz="4" w:space="0" w:color="auto"/>
              <w:right w:val="single" w:sz="4" w:space="0" w:color="auto"/>
            </w:tcBorders>
            <w:vAlign w:val="center"/>
            <w:hideMark/>
          </w:tcPr>
          <w:p w14:paraId="6892C8F4" w14:textId="77777777" w:rsidR="001F2D23" w:rsidRPr="00771DE2" w:rsidRDefault="001F2D23" w:rsidP="001608EB"/>
        </w:tc>
        <w:tc>
          <w:tcPr>
            <w:tcW w:w="748" w:type="dxa"/>
            <w:vMerge/>
            <w:tcBorders>
              <w:top w:val="single" w:sz="4" w:space="0" w:color="auto"/>
              <w:left w:val="single" w:sz="4" w:space="0" w:color="auto"/>
              <w:bottom w:val="single" w:sz="4" w:space="0" w:color="auto"/>
              <w:right w:val="single" w:sz="4" w:space="0" w:color="auto"/>
            </w:tcBorders>
            <w:vAlign w:val="center"/>
            <w:hideMark/>
          </w:tcPr>
          <w:p w14:paraId="623432C6" w14:textId="77777777" w:rsidR="001F2D23" w:rsidRPr="00771DE2" w:rsidRDefault="001F2D23" w:rsidP="001608EB"/>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078CB29F" w14:textId="77777777" w:rsidR="001F2D23" w:rsidRPr="00771DE2" w:rsidRDefault="001F2D23" w:rsidP="001608EB"/>
        </w:tc>
      </w:tr>
      <w:tr w:rsidR="001F2D23" w:rsidRPr="00771DE2" w14:paraId="7DF17A26" w14:textId="77777777" w:rsidTr="001608E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C7DB764" w14:textId="77777777" w:rsidR="001F2D23" w:rsidRPr="00771DE2" w:rsidRDefault="001F2D23" w:rsidP="001608EB">
            <w:pPr>
              <w:pStyle w:val="TAH"/>
            </w:pPr>
            <w:r w:rsidRPr="00771DE2">
              <w:t>Test Settings for CA_n1A-n3A Configuration</w:t>
            </w:r>
          </w:p>
        </w:tc>
      </w:tr>
      <w:tr w:rsidR="001F2D23" w:rsidRPr="00771DE2" w14:paraId="09905DF5" w14:textId="77777777" w:rsidTr="001608EB">
        <w:trPr>
          <w:trHeight w:val="285"/>
          <w:jc w:val="center"/>
        </w:trPr>
        <w:tc>
          <w:tcPr>
            <w:tcW w:w="378" w:type="dxa"/>
            <w:vMerge w:val="restart"/>
            <w:tcBorders>
              <w:top w:val="single" w:sz="4" w:space="0" w:color="auto"/>
              <w:left w:val="single" w:sz="4" w:space="0" w:color="auto"/>
              <w:right w:val="single" w:sz="4" w:space="0" w:color="auto"/>
            </w:tcBorders>
            <w:vAlign w:val="center"/>
          </w:tcPr>
          <w:p w14:paraId="33E809B4"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7C908A4" w14:textId="77777777" w:rsidR="001F2D23" w:rsidRPr="00771DE2" w:rsidRDefault="001F2D23" w:rsidP="001608EB">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65D7C02" w14:textId="77777777" w:rsidR="001F2D23" w:rsidRPr="00771DE2" w:rsidRDefault="001F2D23" w:rsidP="001608EB">
            <w:pPr>
              <w:rPr>
                <w:rFonts w:eastAsia="SimSun"/>
              </w:rPr>
            </w:pPr>
            <w:r w:rsidRPr="00771DE2">
              <w:rPr>
                <w:rFonts w:eastAsia="SimSun"/>
              </w:rPr>
              <w:t>1950 MHz</w:t>
            </w:r>
          </w:p>
          <w:p w14:paraId="6B6B18F0" w14:textId="77777777" w:rsidR="001F2D23" w:rsidRPr="00771DE2" w:rsidRDefault="001F2D23" w:rsidP="001608E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A8A295" w14:textId="77777777" w:rsidR="001F2D23" w:rsidRPr="00771DE2" w:rsidRDefault="001F2D23" w:rsidP="001608EB">
            <w:pPr>
              <w:pStyle w:val="TAC"/>
            </w:pPr>
            <w:r w:rsidRPr="00771DE2">
              <w:rPr>
                <w:lang w:eastAsia="zh-Hans"/>
              </w:rPr>
              <w:t>n</w:t>
            </w:r>
            <w:r w:rsidRPr="00771DE2">
              <w:t>3</w:t>
            </w:r>
          </w:p>
        </w:tc>
        <w:tc>
          <w:tcPr>
            <w:tcW w:w="754" w:type="dxa"/>
            <w:tcBorders>
              <w:top w:val="single" w:sz="4" w:space="0" w:color="auto"/>
              <w:left w:val="single" w:sz="4" w:space="0" w:color="auto"/>
              <w:bottom w:val="single" w:sz="4" w:space="0" w:color="auto"/>
              <w:right w:val="single" w:sz="4" w:space="0" w:color="auto"/>
            </w:tcBorders>
            <w:vAlign w:val="center"/>
          </w:tcPr>
          <w:p w14:paraId="0E71D71E" w14:textId="77777777" w:rsidR="001F2D23" w:rsidRPr="00771DE2" w:rsidRDefault="001F2D23" w:rsidP="001608EB">
            <w:pPr>
              <w:pStyle w:val="TAC"/>
              <w:rPr>
                <w:lang w:eastAsia="zh-CN"/>
              </w:rPr>
            </w:pPr>
            <w:r w:rsidRPr="00771DE2">
              <w:rPr>
                <w:lang w:eastAsia="zh-CN"/>
              </w:rPr>
              <w:t>1760</w:t>
            </w:r>
          </w:p>
          <w:p w14:paraId="40565B16" w14:textId="77777777" w:rsidR="001F2D23" w:rsidRPr="00771DE2" w:rsidRDefault="001F2D23" w:rsidP="001608EB">
            <w:pPr>
              <w:pStyle w:val="TAC"/>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BF135E1" w14:textId="77777777" w:rsidR="001F2D23" w:rsidRPr="00771DE2" w:rsidRDefault="001F2D23" w:rsidP="001608EB">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7FACDF3D" w14:textId="77777777" w:rsidR="001F2D23" w:rsidRPr="00771DE2" w:rsidRDefault="001F2D23" w:rsidP="001608EB">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25FD1395"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E50EAC"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70CAA2" w14:textId="77777777" w:rsidR="001F2D23" w:rsidRPr="00771DE2" w:rsidRDefault="001F2D23" w:rsidP="001608EB">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01A5CEE" w14:textId="77777777" w:rsidR="001F2D23" w:rsidRPr="00771DE2" w:rsidRDefault="001F2D23" w:rsidP="001608EB">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E6BD326" w14:textId="77777777" w:rsidR="001F2D23" w:rsidRPr="00771DE2" w:rsidRDefault="001F2D23" w:rsidP="001608EB">
            <w:pPr>
              <w:pStyle w:val="TAC"/>
            </w:pPr>
            <w:r w:rsidRPr="00771DE2">
              <w:t>REFSENS_CA_3</w:t>
            </w:r>
          </w:p>
        </w:tc>
      </w:tr>
      <w:tr w:rsidR="001F2D23" w:rsidRPr="00771DE2" w14:paraId="0F87C7CB" w14:textId="77777777" w:rsidTr="001608EB">
        <w:trPr>
          <w:trHeight w:val="285"/>
          <w:jc w:val="center"/>
        </w:trPr>
        <w:tc>
          <w:tcPr>
            <w:tcW w:w="378" w:type="dxa"/>
            <w:vMerge/>
            <w:tcBorders>
              <w:left w:val="single" w:sz="4" w:space="0" w:color="auto"/>
              <w:bottom w:val="single" w:sz="4" w:space="0" w:color="auto"/>
              <w:right w:val="single" w:sz="4" w:space="0" w:color="auto"/>
            </w:tcBorders>
            <w:vAlign w:val="center"/>
          </w:tcPr>
          <w:p w14:paraId="02712AF1" w14:textId="77777777" w:rsidR="001F2D23" w:rsidRPr="00771DE2" w:rsidRDefault="001F2D23" w:rsidP="001608EB">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4A891619" w14:textId="77777777" w:rsidR="001F2D23" w:rsidRPr="00771DE2" w:rsidRDefault="001F2D23" w:rsidP="001608EB">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08219FEB" w14:textId="77777777" w:rsidR="001F2D23" w:rsidRPr="00771DE2" w:rsidRDefault="001F2D23" w:rsidP="001608EB">
            <w:pPr>
              <w:rPr>
                <w:rFonts w:eastAsia="SimSun"/>
              </w:rPr>
            </w:pPr>
            <w:r w:rsidRPr="00771DE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0D00B4E5" w14:textId="77777777" w:rsidR="001F2D23" w:rsidRPr="00771DE2" w:rsidRDefault="001F2D23" w:rsidP="001608EB">
            <w:pPr>
              <w:pStyle w:val="TAC"/>
              <w:rPr>
                <w:lang w:eastAsia="zh-Hans"/>
              </w:rPr>
            </w:pPr>
            <w:r w:rsidRPr="00771DE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6F286358" w14:textId="77777777" w:rsidR="001F2D23" w:rsidRPr="00771DE2" w:rsidRDefault="001F2D23" w:rsidP="001608EB">
            <w:pPr>
              <w:pStyle w:val="TAC"/>
              <w:rPr>
                <w:lang w:eastAsia="zh-CN"/>
              </w:rPr>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B7822F9" w14:textId="77777777" w:rsidR="001F2D23" w:rsidRPr="00771DE2" w:rsidRDefault="001F2D23" w:rsidP="001608EB">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4AE29BF9" w14:textId="77777777" w:rsidR="001F2D23" w:rsidRPr="00771DE2" w:rsidRDefault="001F2D23" w:rsidP="001608E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286807D"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C1DDE"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129B33" w14:textId="77777777" w:rsidR="001F2D23" w:rsidRPr="00771DE2" w:rsidRDefault="001F2D23" w:rsidP="001608EB">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7D8CD4A" w14:textId="77777777" w:rsidR="001F2D23" w:rsidRPr="00771DE2" w:rsidRDefault="001F2D23" w:rsidP="001608EB">
            <w:pPr>
              <w:pStyle w:val="TAC"/>
            </w:pPr>
            <w:r w:rsidRPr="00771DE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34880F4" w14:textId="77777777" w:rsidR="001F2D23" w:rsidRPr="00771DE2" w:rsidRDefault="001F2D23" w:rsidP="001608EB">
            <w:pPr>
              <w:pStyle w:val="TAC"/>
            </w:pPr>
          </w:p>
        </w:tc>
      </w:tr>
      <w:tr w:rsidR="001F2D23" w:rsidRPr="00771DE2" w14:paraId="47140A13" w14:textId="77777777" w:rsidTr="001608EB">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67085E3C" w14:textId="77777777" w:rsidR="001F2D23" w:rsidRPr="00771DE2" w:rsidRDefault="001F2D23" w:rsidP="001608EB">
            <w:pPr>
              <w:pStyle w:val="TAH"/>
            </w:pPr>
            <w:r w:rsidRPr="00771DE2">
              <w:t>Test Settings for CA_n1A-n8A Configuration</w:t>
            </w:r>
          </w:p>
        </w:tc>
      </w:tr>
      <w:tr w:rsidR="001F2D23" w:rsidRPr="00771DE2" w14:paraId="564D3F7A" w14:textId="77777777" w:rsidTr="001608EB">
        <w:trPr>
          <w:trHeight w:val="285"/>
          <w:jc w:val="center"/>
        </w:trPr>
        <w:tc>
          <w:tcPr>
            <w:tcW w:w="378" w:type="dxa"/>
            <w:tcBorders>
              <w:left w:val="single" w:sz="4" w:space="0" w:color="auto"/>
              <w:bottom w:val="single" w:sz="4" w:space="0" w:color="auto"/>
              <w:right w:val="single" w:sz="4" w:space="0" w:color="auto"/>
            </w:tcBorders>
            <w:vAlign w:val="center"/>
          </w:tcPr>
          <w:p w14:paraId="66D3526B"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40DB2B4" w14:textId="77777777" w:rsidR="001F2D23" w:rsidRPr="00771DE2" w:rsidRDefault="001F2D23" w:rsidP="001608EB">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C8D8972" w14:textId="77777777" w:rsidR="001F2D23" w:rsidRPr="00771DE2" w:rsidRDefault="001F2D23" w:rsidP="001608EB">
            <w:pPr>
              <w:rPr>
                <w:rFonts w:eastAsia="SimSun"/>
              </w:rPr>
            </w:pPr>
            <w:r w:rsidRPr="00771DE2">
              <w:rPr>
                <w:rFonts w:eastAsia="SimSun"/>
              </w:rPr>
              <w:t>1965 MHz</w:t>
            </w:r>
          </w:p>
          <w:p w14:paraId="4CDE9D06" w14:textId="77777777" w:rsidR="001F2D23" w:rsidRPr="00771DE2" w:rsidRDefault="001F2D23" w:rsidP="001608EB">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33ADB61" w14:textId="77777777" w:rsidR="001F2D23" w:rsidRPr="00771DE2" w:rsidRDefault="001F2D23" w:rsidP="001608EB">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53FED6CD" w14:textId="77777777" w:rsidR="001F2D23" w:rsidRPr="00771DE2" w:rsidRDefault="001F2D23" w:rsidP="001608EB">
            <w:pPr>
              <w:pStyle w:val="TAC"/>
              <w:rPr>
                <w:lang w:eastAsia="zh-CN"/>
              </w:rPr>
            </w:pPr>
            <w:r w:rsidRPr="00771DE2">
              <w:rPr>
                <w:lang w:eastAsia="zh-CN"/>
              </w:rPr>
              <w:t>887,5</w:t>
            </w:r>
          </w:p>
          <w:p w14:paraId="72836A02" w14:textId="77777777" w:rsidR="001F2D23" w:rsidRPr="00771DE2" w:rsidRDefault="001F2D23" w:rsidP="001608EB">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686D260" w14:textId="77777777" w:rsidR="001F2D23" w:rsidRPr="00771DE2" w:rsidRDefault="001F2D23" w:rsidP="001608EB">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6D418C42" w14:textId="77777777" w:rsidR="001F2D23" w:rsidRPr="00771DE2" w:rsidRDefault="001F2D23" w:rsidP="001608EB">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06AEA296"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A00977"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98042E" w14:textId="77777777" w:rsidR="001F2D23" w:rsidRPr="00771DE2" w:rsidRDefault="001F2D23" w:rsidP="001608EB">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4E52C8E" w14:textId="77777777" w:rsidR="001F2D23" w:rsidRPr="00771DE2" w:rsidRDefault="001F2D23" w:rsidP="001608EB">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6EB273E" w14:textId="77777777" w:rsidR="001F2D23" w:rsidRPr="00771DE2" w:rsidRDefault="001F2D23" w:rsidP="001608EB">
            <w:pPr>
              <w:pStyle w:val="TAC"/>
            </w:pPr>
            <w:r w:rsidRPr="00771DE2">
              <w:t>REFSENS_CA_3</w:t>
            </w:r>
          </w:p>
        </w:tc>
      </w:tr>
      <w:tr w:rsidR="001F2D23" w:rsidRPr="00771DE2" w14:paraId="6132D512" w14:textId="77777777" w:rsidTr="001608E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C890FDF" w14:textId="77777777" w:rsidR="001F2D23" w:rsidRPr="00771DE2" w:rsidRDefault="001F2D23" w:rsidP="001608EB">
            <w:pPr>
              <w:pStyle w:val="TAH"/>
              <w:rPr>
                <w:bCs/>
              </w:rPr>
            </w:pPr>
            <w:r w:rsidRPr="00771DE2">
              <w:t>Test Settings for CA_n1A-n77A Configuration</w:t>
            </w:r>
          </w:p>
        </w:tc>
      </w:tr>
      <w:tr w:rsidR="001F2D23" w:rsidRPr="00771DE2" w14:paraId="605FEE40"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250581" w14:textId="77777777" w:rsidR="001F2D23" w:rsidRPr="00771DE2" w:rsidRDefault="001F2D23" w:rsidP="001608EB">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5510A45" w14:textId="77777777" w:rsidR="001F2D23" w:rsidRPr="00771DE2" w:rsidRDefault="001F2D23" w:rsidP="001608EB">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1103BBD5" w14:textId="77777777" w:rsidR="001F2D23" w:rsidRPr="00771DE2" w:rsidRDefault="001F2D23" w:rsidP="001608EB">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74987C9" w14:textId="77777777" w:rsidR="001F2D23" w:rsidRPr="00771DE2" w:rsidRDefault="001F2D23" w:rsidP="001608E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AEB06B5" w14:textId="77777777" w:rsidR="001F2D23" w:rsidRPr="00771DE2" w:rsidRDefault="001F2D23" w:rsidP="001608EB">
            <w:pPr>
              <w:pStyle w:val="TAC"/>
              <w:rPr>
                <w:rFonts w:eastAsia="SimSun"/>
              </w:rPr>
            </w:pPr>
            <w:r w:rsidRPr="00771DE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56D1BAD" w14:textId="77777777" w:rsidR="001F2D23" w:rsidRPr="00771DE2" w:rsidRDefault="001F2D23" w:rsidP="001608EB">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25CBB875" w14:textId="77777777" w:rsidR="001F2D23" w:rsidRPr="00771DE2" w:rsidRDefault="001F2D23" w:rsidP="001608EB">
            <w:pPr>
              <w:pStyle w:val="TAC"/>
              <w:rPr>
                <w:rFonts w:eastAsia="SimSun"/>
              </w:rPr>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370169B"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1FF154"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7A061F" w14:textId="77777777" w:rsidR="001F2D23" w:rsidRPr="00771DE2" w:rsidRDefault="001F2D23" w:rsidP="001608EB">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649AE99" w14:textId="77777777" w:rsidR="001F2D23" w:rsidRPr="00771DE2" w:rsidRDefault="001F2D23" w:rsidP="001608E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BC0D89" w14:textId="77777777" w:rsidR="001F2D23" w:rsidRPr="00771DE2" w:rsidRDefault="001F2D23" w:rsidP="001608EB">
            <w:pPr>
              <w:pStyle w:val="TAC"/>
              <w:rPr>
                <w:rFonts w:eastAsia="SimSun"/>
              </w:rPr>
            </w:pPr>
            <w:r w:rsidRPr="00771DE2">
              <w:t>-</w:t>
            </w:r>
          </w:p>
        </w:tc>
      </w:tr>
      <w:tr w:rsidR="001F2D23" w:rsidRPr="00771DE2" w14:paraId="5F3D3752"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43F0E7" w14:textId="77777777" w:rsidR="001F2D23" w:rsidRPr="00771DE2" w:rsidRDefault="001F2D23" w:rsidP="001608E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87DBE16" w14:textId="77777777" w:rsidR="001F2D23" w:rsidRPr="00771DE2" w:rsidRDefault="001F2D23" w:rsidP="001608EB">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6AF2289B" w14:textId="77777777" w:rsidR="001F2D23" w:rsidRPr="00771DE2" w:rsidRDefault="001F2D23" w:rsidP="001608EB">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70CC19C" w14:textId="77777777" w:rsidR="001F2D23" w:rsidRPr="00771DE2" w:rsidRDefault="001F2D23" w:rsidP="001608E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F6C6EE3" w14:textId="77777777" w:rsidR="001F2D23" w:rsidRPr="00771DE2" w:rsidRDefault="001F2D23" w:rsidP="001608EB">
            <w:pPr>
              <w:pStyle w:val="TAC"/>
              <w:rPr>
                <w:rFonts w:eastAsia="SimSun"/>
              </w:rPr>
            </w:pPr>
            <w:r w:rsidRPr="00771DE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2DE6E5EA" w14:textId="77777777" w:rsidR="001F2D23" w:rsidRPr="00771DE2" w:rsidRDefault="001F2D23" w:rsidP="001608EB">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0E0F07C5" w14:textId="77777777" w:rsidR="001F2D23" w:rsidRPr="00771DE2" w:rsidRDefault="001F2D23" w:rsidP="001608EB">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1A9C829"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70C48F"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315893" w14:textId="77777777" w:rsidR="001F2D23" w:rsidRPr="00771DE2" w:rsidRDefault="001F2D23" w:rsidP="001608EB">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E1FC2D6" w14:textId="77777777" w:rsidR="001F2D23" w:rsidRPr="00771DE2" w:rsidRDefault="001F2D23" w:rsidP="001608E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8277DE" w14:textId="77777777" w:rsidR="001F2D23" w:rsidRPr="00771DE2" w:rsidRDefault="001F2D23" w:rsidP="001608EB">
            <w:pPr>
              <w:pStyle w:val="TAC"/>
              <w:rPr>
                <w:rFonts w:eastAsia="SimSun"/>
              </w:rPr>
            </w:pPr>
            <w:r w:rsidRPr="00771DE2">
              <w:t>-</w:t>
            </w:r>
          </w:p>
        </w:tc>
      </w:tr>
    </w:tbl>
    <w:p w14:paraId="4A801D0E" w14:textId="77777777" w:rsidR="001F2D23" w:rsidRPr="00771DE2" w:rsidRDefault="001F2D23" w:rsidP="001F2D23"/>
    <w:p w14:paraId="2FE77AE1" w14:textId="77777777" w:rsidR="001F2D23" w:rsidRPr="00771DE2" w:rsidRDefault="001F2D23" w:rsidP="001F2D23">
      <w:r w:rsidRPr="00771DE2">
        <w:br w:type="page"/>
      </w:r>
    </w:p>
    <w:p w14:paraId="5E61C694" w14:textId="77777777" w:rsidR="001F2D23" w:rsidRPr="00771DE2" w:rsidRDefault="001F2D23" w:rsidP="001F2D2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F2D23" w:rsidRPr="00771DE2" w14:paraId="30AE6C64"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0C087C" w14:textId="77777777" w:rsidR="001F2D23" w:rsidRPr="00771DE2" w:rsidRDefault="001F2D23" w:rsidP="001608EB">
            <w:pPr>
              <w:pStyle w:val="TAH"/>
            </w:pPr>
            <w:r w:rsidRPr="00771DE2">
              <w:t>Test Parameters for CA Configurations</w:t>
            </w:r>
          </w:p>
        </w:tc>
      </w:tr>
      <w:tr w:rsidR="001F2D23" w:rsidRPr="00771DE2" w14:paraId="52801B74" w14:textId="77777777" w:rsidTr="001608E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E810F06" w14:textId="77777777" w:rsidR="001F2D23" w:rsidRPr="00771DE2" w:rsidRDefault="001F2D23" w:rsidP="001608E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82A12BA" w14:textId="77777777" w:rsidR="001F2D23" w:rsidRPr="00771DE2" w:rsidRDefault="001F2D23" w:rsidP="001608E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11D303A" w14:textId="77777777" w:rsidR="001F2D23" w:rsidRPr="00771DE2" w:rsidRDefault="001F2D23" w:rsidP="001608E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7D005ED" w14:textId="77777777" w:rsidR="001F2D23" w:rsidRPr="00771DE2" w:rsidRDefault="001F2D23" w:rsidP="001608EB">
            <w:pPr>
              <w:pStyle w:val="TAH"/>
            </w:pPr>
            <w:r w:rsidRPr="00771DE2">
              <w:t>UL Allocation (Note 2)</w:t>
            </w:r>
          </w:p>
        </w:tc>
      </w:tr>
      <w:tr w:rsidR="001F2D23" w:rsidRPr="00771DE2" w14:paraId="4FA82B42" w14:textId="77777777" w:rsidTr="001608E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AA207D" w14:textId="77777777" w:rsidR="001F2D23" w:rsidRPr="00771DE2" w:rsidRDefault="001F2D23" w:rsidP="001608E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4AD0BBC" w14:textId="77777777" w:rsidR="001F2D23" w:rsidRPr="00771DE2" w:rsidRDefault="001F2D23" w:rsidP="001608E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DA83192" w14:textId="77777777" w:rsidR="001F2D23" w:rsidRPr="00771DE2" w:rsidRDefault="001F2D23" w:rsidP="001608E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88274B3" w14:textId="77777777" w:rsidR="001F2D23" w:rsidRPr="00771DE2" w:rsidRDefault="001F2D23" w:rsidP="001608E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FC3B585" w14:textId="77777777" w:rsidR="001F2D23" w:rsidRPr="00771DE2" w:rsidRDefault="001F2D23" w:rsidP="001608E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2177587" w14:textId="77777777" w:rsidR="001F2D23" w:rsidRPr="00771DE2" w:rsidRDefault="001F2D23" w:rsidP="001608E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9047716" w14:textId="77777777" w:rsidR="001F2D23" w:rsidRPr="00771DE2" w:rsidRDefault="001F2D23" w:rsidP="001608E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5965EE" w14:textId="77777777" w:rsidR="001F2D23" w:rsidRPr="00771DE2" w:rsidRDefault="001F2D23" w:rsidP="001608E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F2D23" w:rsidRPr="00771DE2" w14:paraId="3AAD6C36"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1906DFA" w14:textId="77777777" w:rsidR="001F2D23" w:rsidRPr="00771DE2" w:rsidRDefault="001F2D23" w:rsidP="001608E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CD7D1FC" w14:textId="77777777" w:rsidR="001F2D23" w:rsidRPr="00771DE2" w:rsidRDefault="001F2D23" w:rsidP="001608E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E9F72F0" w14:textId="77777777" w:rsidR="001F2D23" w:rsidRPr="00771DE2" w:rsidRDefault="001F2D23" w:rsidP="001608E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6091D9D"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20FFB"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5DEBB63F" w14:textId="77777777" w:rsidR="001F2D23" w:rsidRPr="00771DE2" w:rsidRDefault="001F2D23" w:rsidP="001608E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BB7337" w14:textId="77777777" w:rsidR="001F2D23" w:rsidRPr="00771DE2" w:rsidRDefault="001F2D23" w:rsidP="001608E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3FE723" w14:textId="77777777" w:rsidR="001F2D23" w:rsidRPr="00771DE2" w:rsidRDefault="001F2D23" w:rsidP="001608E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E93019B" w14:textId="77777777" w:rsidR="001F2D23" w:rsidRPr="00771DE2" w:rsidRDefault="001F2D23" w:rsidP="001608E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8B1739F" w14:textId="77777777" w:rsidR="001F2D23" w:rsidRPr="00771DE2" w:rsidRDefault="001F2D23" w:rsidP="001608EB"/>
        </w:tc>
      </w:tr>
      <w:tr w:rsidR="001F2D23" w:rsidRPr="00771DE2" w14:paraId="02959914"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A1D181A" w14:textId="77777777" w:rsidR="001F2D23" w:rsidRPr="00771DE2" w:rsidRDefault="001F2D23" w:rsidP="001608EB"/>
        </w:tc>
        <w:tc>
          <w:tcPr>
            <w:tcW w:w="648" w:type="dxa"/>
            <w:tcBorders>
              <w:top w:val="single" w:sz="4" w:space="0" w:color="auto"/>
              <w:left w:val="single" w:sz="4" w:space="0" w:color="auto"/>
              <w:bottom w:val="single" w:sz="4" w:space="0" w:color="auto"/>
              <w:right w:val="single" w:sz="4" w:space="0" w:color="auto"/>
            </w:tcBorders>
            <w:vAlign w:val="center"/>
            <w:hideMark/>
          </w:tcPr>
          <w:p w14:paraId="39327809" w14:textId="77777777" w:rsidR="001F2D23" w:rsidRPr="00771DE2" w:rsidRDefault="001F2D23" w:rsidP="001608E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033BBE5" w14:textId="77777777" w:rsidR="001F2D23" w:rsidRPr="00771DE2" w:rsidRDefault="001F2D23" w:rsidP="001608E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BC3D19" w14:textId="77777777" w:rsidR="001F2D23" w:rsidRPr="00771DE2" w:rsidRDefault="001F2D23" w:rsidP="001608E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80BA0E" w14:textId="77777777" w:rsidR="001F2D23" w:rsidRPr="00771DE2" w:rsidRDefault="001F2D23" w:rsidP="001608E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6E79FC"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514A9CA6"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36687FEC" w14:textId="77777777" w:rsidR="001F2D23" w:rsidRPr="00771DE2" w:rsidRDefault="001F2D23" w:rsidP="001608EB"/>
        </w:tc>
        <w:tc>
          <w:tcPr>
            <w:tcW w:w="549" w:type="dxa"/>
            <w:vMerge/>
            <w:tcBorders>
              <w:top w:val="single" w:sz="4" w:space="0" w:color="auto"/>
              <w:left w:val="single" w:sz="4" w:space="0" w:color="auto"/>
              <w:bottom w:val="single" w:sz="4" w:space="0" w:color="auto"/>
              <w:right w:val="single" w:sz="4" w:space="0" w:color="auto"/>
            </w:tcBorders>
            <w:vAlign w:val="center"/>
            <w:hideMark/>
          </w:tcPr>
          <w:p w14:paraId="62003EA0" w14:textId="77777777" w:rsidR="001F2D23" w:rsidRPr="00771DE2" w:rsidRDefault="001F2D23" w:rsidP="001608EB"/>
        </w:tc>
        <w:tc>
          <w:tcPr>
            <w:tcW w:w="489" w:type="dxa"/>
            <w:vMerge/>
            <w:tcBorders>
              <w:top w:val="single" w:sz="4" w:space="0" w:color="auto"/>
              <w:left w:val="single" w:sz="4" w:space="0" w:color="auto"/>
              <w:bottom w:val="single" w:sz="4" w:space="0" w:color="auto"/>
              <w:right w:val="single" w:sz="4" w:space="0" w:color="auto"/>
            </w:tcBorders>
            <w:vAlign w:val="center"/>
            <w:hideMark/>
          </w:tcPr>
          <w:p w14:paraId="3E6F5B50" w14:textId="77777777" w:rsidR="001F2D23" w:rsidRPr="00771DE2" w:rsidRDefault="001F2D23" w:rsidP="001608EB"/>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0EE813" w14:textId="77777777" w:rsidR="001F2D23" w:rsidRPr="00771DE2" w:rsidRDefault="001F2D23" w:rsidP="001608E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3E9FCD7" w14:textId="77777777" w:rsidR="001F2D23" w:rsidRPr="00771DE2" w:rsidRDefault="001F2D23" w:rsidP="001608EB"/>
        </w:tc>
      </w:tr>
      <w:tr w:rsidR="001F2D23" w:rsidRPr="00771DE2" w14:paraId="649656FD"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1E46FE" w14:textId="77777777" w:rsidR="001F2D23" w:rsidRPr="00771DE2" w:rsidRDefault="001F2D23" w:rsidP="001608EB">
            <w:pPr>
              <w:pStyle w:val="TAH"/>
              <w:rPr>
                <w:rFonts w:eastAsia="SimSun"/>
              </w:rPr>
            </w:pPr>
            <w:r w:rsidRPr="00771DE2">
              <w:rPr>
                <w:rFonts w:eastAsia="SimSun"/>
              </w:rPr>
              <w:lastRenderedPageBreak/>
              <w:t>Test Settings for CA_n1A-n78A Configuration</w:t>
            </w:r>
          </w:p>
        </w:tc>
      </w:tr>
      <w:tr w:rsidR="001F2D23" w:rsidRPr="00771DE2" w14:paraId="11352970"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941B26" w14:textId="77777777" w:rsidR="001F2D23" w:rsidRPr="00771DE2" w:rsidRDefault="001F2D23" w:rsidP="001608EB">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E26895" w14:textId="77777777" w:rsidR="001F2D23" w:rsidRPr="00771DE2" w:rsidRDefault="001F2D23" w:rsidP="001608EB">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D2E5A2" w14:textId="77777777" w:rsidR="001F2D23" w:rsidRPr="00771DE2" w:rsidRDefault="001F2D23" w:rsidP="001608EB">
            <w:pPr>
              <w:pStyle w:val="TAC"/>
              <w:rPr>
                <w:rFonts w:eastAsia="SimSun"/>
              </w:rPr>
            </w:pPr>
            <w:r w:rsidRPr="00771DE2">
              <w:rPr>
                <w:rFonts w:eastAsia="SimSun"/>
              </w:rPr>
              <w:t>1950 MHz</w:t>
            </w:r>
          </w:p>
          <w:p w14:paraId="17C058F6" w14:textId="77777777" w:rsidR="001F2D23" w:rsidRPr="00771DE2" w:rsidRDefault="001F2D23" w:rsidP="001608E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21986E" w14:textId="77777777" w:rsidR="001F2D23" w:rsidRPr="00771DE2" w:rsidRDefault="001F2D23" w:rsidP="001608EB">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8E17D3E" w14:textId="77777777" w:rsidR="001F2D23" w:rsidRPr="00771DE2" w:rsidRDefault="001F2D23" w:rsidP="001608EB">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8E7FB9" w14:textId="77777777" w:rsidR="001F2D23" w:rsidRPr="00771DE2" w:rsidRDefault="001F2D23" w:rsidP="001608EB">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EC6D1FF" w14:textId="77777777" w:rsidR="001F2D23" w:rsidRPr="00771DE2" w:rsidRDefault="001F2D23" w:rsidP="001608E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C72EBCA" w14:textId="77777777" w:rsidR="001F2D23" w:rsidRPr="00771DE2" w:rsidRDefault="001F2D23" w:rsidP="001608E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CCA183" w14:textId="77777777" w:rsidR="001F2D23" w:rsidRPr="00771DE2" w:rsidRDefault="001F2D23" w:rsidP="001608E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85D059E" w14:textId="77777777" w:rsidR="001F2D23" w:rsidRPr="00771DE2" w:rsidRDefault="001F2D23" w:rsidP="001608E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3AD4EDF" w14:textId="77777777" w:rsidR="001F2D23" w:rsidRPr="00771DE2" w:rsidRDefault="001F2D23" w:rsidP="001608EB">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B79E00" w14:textId="77777777" w:rsidR="001F2D23" w:rsidRPr="00771DE2" w:rsidRDefault="001F2D23" w:rsidP="001608EB">
            <w:pPr>
              <w:pStyle w:val="TAC"/>
              <w:rPr>
                <w:rFonts w:eastAsia="SimSun"/>
              </w:rPr>
            </w:pPr>
            <w:r w:rsidRPr="00771DE2">
              <w:rPr>
                <w:rFonts w:eastAsia="SimSun"/>
              </w:rPr>
              <w:t>REFSENS_CA_3</w:t>
            </w:r>
          </w:p>
        </w:tc>
      </w:tr>
      <w:tr w:rsidR="001F2D23" w:rsidRPr="00771DE2" w14:paraId="30F0BA60"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837372" w14:textId="77777777" w:rsidR="001F2D23" w:rsidRPr="00771DE2" w:rsidRDefault="001F2D23" w:rsidP="001608EB">
            <w:pPr>
              <w:pStyle w:val="TAH"/>
              <w:rPr>
                <w:rFonts w:eastAsia="SimSun"/>
              </w:rPr>
            </w:pPr>
            <w:r w:rsidRPr="00771DE2">
              <w:rPr>
                <w:rFonts w:eastAsia="SimSun"/>
              </w:rPr>
              <w:t>Test Settings for CA_n2A-n48A Configuration</w:t>
            </w:r>
          </w:p>
        </w:tc>
      </w:tr>
      <w:tr w:rsidR="001F2D23" w:rsidRPr="00771DE2" w14:paraId="47F1239B"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2AC62D" w14:textId="77777777" w:rsidR="001F2D23" w:rsidRPr="00771DE2" w:rsidRDefault="001F2D23" w:rsidP="001608EB">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A0162E5" w14:textId="77777777" w:rsidR="001F2D23" w:rsidRPr="00771DE2" w:rsidRDefault="001F2D23" w:rsidP="001608EB">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23BCE05" w14:textId="77777777" w:rsidR="001F2D23" w:rsidRPr="00771DE2" w:rsidRDefault="001F2D23" w:rsidP="001608EB">
            <w:pPr>
              <w:keepNext/>
              <w:keepLines/>
              <w:spacing w:after="0"/>
              <w:jc w:val="center"/>
              <w:rPr>
                <w:rFonts w:ascii="Arial" w:eastAsia="SimSun" w:hAnsi="Arial"/>
                <w:sz w:val="18"/>
              </w:rPr>
            </w:pPr>
            <w:r w:rsidRPr="00771DE2">
              <w:rPr>
                <w:rFonts w:ascii="Arial" w:eastAsia="SimSun" w:hAnsi="Arial"/>
                <w:sz w:val="18"/>
              </w:rPr>
              <w:t>1860 MHz</w:t>
            </w:r>
          </w:p>
          <w:p w14:paraId="5B5B860F" w14:textId="77777777" w:rsidR="001F2D23" w:rsidRPr="00771DE2" w:rsidRDefault="001F2D23" w:rsidP="001608E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32CB08" w14:textId="77777777" w:rsidR="001F2D23" w:rsidRPr="00771DE2" w:rsidRDefault="001F2D23" w:rsidP="001608EB">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4A3ED16" w14:textId="77777777" w:rsidR="001F2D23" w:rsidRPr="00771DE2" w:rsidRDefault="001F2D23" w:rsidP="001608EB">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FCB5682" w14:textId="77777777" w:rsidR="001F2D23" w:rsidRPr="00771DE2" w:rsidRDefault="001F2D23" w:rsidP="001608EB">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6C29A42" w14:textId="77777777" w:rsidR="001F2D23" w:rsidRPr="00771DE2" w:rsidRDefault="001F2D23" w:rsidP="001608EB">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2A4B86F" w14:textId="77777777" w:rsidR="001F2D23" w:rsidRPr="00771DE2" w:rsidRDefault="001F2D23" w:rsidP="001608E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4447B9" w14:textId="77777777" w:rsidR="001F2D23" w:rsidRPr="00771DE2" w:rsidRDefault="001F2D23" w:rsidP="001608E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807665" w14:textId="77777777" w:rsidR="001F2D23" w:rsidRPr="00771DE2" w:rsidRDefault="001F2D23" w:rsidP="001608E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4AFA00" w14:textId="77777777" w:rsidR="001F2D23" w:rsidRPr="00771DE2" w:rsidRDefault="001F2D23" w:rsidP="001608E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65AED6" w14:textId="77777777" w:rsidR="001F2D23" w:rsidRPr="00771DE2" w:rsidRDefault="001F2D23" w:rsidP="001608EB">
            <w:pPr>
              <w:pStyle w:val="TAC"/>
              <w:rPr>
                <w:rFonts w:eastAsia="SimSun"/>
              </w:rPr>
            </w:pPr>
            <w:r w:rsidRPr="00771DE2">
              <w:rPr>
                <w:rFonts w:eastAsia="SimSun"/>
              </w:rPr>
              <w:t>-</w:t>
            </w:r>
          </w:p>
        </w:tc>
      </w:tr>
      <w:tr w:rsidR="001F2D23" w:rsidRPr="00771DE2" w14:paraId="742A3C73"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EFBF50" w14:textId="77777777" w:rsidR="001F2D23" w:rsidRPr="00771DE2" w:rsidRDefault="001F2D23" w:rsidP="001608E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08B16E8" w14:textId="77777777" w:rsidR="001F2D23" w:rsidRPr="00771DE2" w:rsidRDefault="001F2D23" w:rsidP="001608E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2FAC0FD" w14:textId="77777777" w:rsidR="001F2D23" w:rsidRPr="00771DE2" w:rsidRDefault="001F2D23" w:rsidP="001608EB">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8CA6362" w14:textId="77777777" w:rsidR="001F2D23" w:rsidRPr="00771DE2" w:rsidRDefault="001F2D23" w:rsidP="001608EB">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753664A" w14:textId="77777777" w:rsidR="001F2D23" w:rsidRPr="00771DE2" w:rsidRDefault="001F2D23" w:rsidP="001608EB">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5880DDC"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8876C1" w14:textId="77777777" w:rsidR="001F2D23" w:rsidRPr="00771DE2" w:rsidRDefault="001F2D23" w:rsidP="001608EB">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140AF0A"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88062C"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61A36B"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72D1F" w14:textId="77777777" w:rsidR="001F2D23" w:rsidRPr="00771DE2" w:rsidRDefault="001F2D23" w:rsidP="001608E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1AAB4C" w14:textId="77777777" w:rsidR="001F2D23" w:rsidRPr="00771DE2" w:rsidRDefault="001F2D23" w:rsidP="001608EB">
            <w:pPr>
              <w:pStyle w:val="TAC"/>
              <w:rPr>
                <w:rFonts w:eastAsia="SimSun"/>
              </w:rPr>
            </w:pPr>
            <w:r w:rsidRPr="00771DE2">
              <w:t>REFSENS_CA_3</w:t>
            </w:r>
          </w:p>
        </w:tc>
      </w:tr>
      <w:tr w:rsidR="001F2D23" w:rsidRPr="00771DE2" w14:paraId="1AB26AEE"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E10AD" w14:textId="77777777" w:rsidR="001F2D23" w:rsidRPr="00771DE2" w:rsidRDefault="001F2D23" w:rsidP="001608EB">
            <w:pPr>
              <w:pStyle w:val="TAC"/>
              <w:rPr>
                <w:rFonts w:eastAsia="SimSun"/>
              </w:rPr>
            </w:pPr>
            <w:r w:rsidRPr="00771DE2">
              <w:rPr>
                <w:rFonts w:eastAsia="SimSun"/>
                <w:b/>
              </w:rPr>
              <w:t>Test Settings for CA_n2A-n66A Configuration</w:t>
            </w:r>
          </w:p>
        </w:tc>
      </w:tr>
      <w:tr w:rsidR="001F2D23" w:rsidRPr="00771DE2" w14:paraId="43191131"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BCFB23" w14:textId="77777777" w:rsidR="001F2D23" w:rsidRPr="00771DE2" w:rsidRDefault="001F2D23" w:rsidP="001608EB">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1FB3CE9" w14:textId="77777777" w:rsidR="001F2D23" w:rsidRPr="00771DE2" w:rsidRDefault="001F2D23" w:rsidP="001608E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E5CB69F" w14:textId="77777777" w:rsidR="001F2D23" w:rsidRPr="00771DE2" w:rsidRDefault="001F2D23" w:rsidP="001608EB">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5D6D4E4" w14:textId="77777777" w:rsidR="001F2D23" w:rsidRPr="00771DE2" w:rsidRDefault="001F2D23" w:rsidP="001608EB">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DB21495" w14:textId="77777777" w:rsidR="001F2D23" w:rsidRPr="00771DE2" w:rsidRDefault="001F2D23" w:rsidP="001608EB">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3CC653B"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3545EC0" w14:textId="77777777" w:rsidR="001F2D23" w:rsidRPr="00771DE2" w:rsidRDefault="001F2D23" w:rsidP="001608EB">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6C3CF2F"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FF30D"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4BFD4F"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419364" w14:textId="77777777" w:rsidR="001F2D23" w:rsidRPr="00771DE2" w:rsidRDefault="001F2D23" w:rsidP="001608E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C05F68" w14:textId="77777777" w:rsidR="001F2D23" w:rsidRPr="00771DE2" w:rsidRDefault="001F2D23" w:rsidP="001608EB">
            <w:pPr>
              <w:pStyle w:val="TAC"/>
              <w:rPr>
                <w:rFonts w:eastAsia="SimSun"/>
              </w:rPr>
            </w:pPr>
            <w:r w:rsidRPr="00771DE2">
              <w:t>REFSENS_CA_3</w:t>
            </w:r>
          </w:p>
        </w:tc>
      </w:tr>
      <w:tr w:rsidR="001F2D23" w:rsidRPr="00771DE2" w14:paraId="74925C13"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B55AAB" w14:textId="77777777" w:rsidR="001F2D23" w:rsidRPr="00771DE2" w:rsidRDefault="001F2D23" w:rsidP="001608E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F64321B" w14:textId="77777777" w:rsidR="001F2D23" w:rsidRPr="00771DE2" w:rsidRDefault="001F2D23" w:rsidP="001608E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1E3036F" w14:textId="77777777" w:rsidR="001F2D23" w:rsidRPr="00771DE2" w:rsidRDefault="001F2D23" w:rsidP="001608EB">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D079A0F" w14:textId="77777777" w:rsidR="001F2D23" w:rsidRPr="00771DE2" w:rsidRDefault="001F2D23" w:rsidP="001608EB">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77ADF807" w14:textId="77777777" w:rsidR="001F2D23" w:rsidRPr="00771DE2" w:rsidRDefault="001F2D23" w:rsidP="001608EB">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81128CA"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56BE26" w14:textId="77777777" w:rsidR="001F2D23" w:rsidRPr="00771DE2" w:rsidRDefault="001F2D23" w:rsidP="001608EB">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BC99FCF"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04802C"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B5E5C3"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3C3226" w14:textId="77777777" w:rsidR="001F2D23" w:rsidRPr="00771DE2" w:rsidRDefault="001F2D23" w:rsidP="001608E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5C9A25" w14:textId="77777777" w:rsidR="001F2D23" w:rsidRPr="00771DE2" w:rsidRDefault="001F2D23" w:rsidP="001608EB">
            <w:pPr>
              <w:pStyle w:val="TAC"/>
              <w:rPr>
                <w:rFonts w:eastAsia="SimSun"/>
              </w:rPr>
            </w:pPr>
            <w:r w:rsidRPr="00771DE2">
              <w:t>REFSENS_CA_3</w:t>
            </w:r>
          </w:p>
        </w:tc>
      </w:tr>
      <w:tr w:rsidR="001F2D23" w:rsidRPr="00771DE2" w14:paraId="7F7DB58E"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E32E8D" w14:textId="77777777" w:rsidR="001F2D23" w:rsidRPr="00771DE2" w:rsidRDefault="001F2D23" w:rsidP="001608EB">
            <w:pPr>
              <w:pStyle w:val="TAH"/>
              <w:rPr>
                <w:rFonts w:eastAsia="SimSun"/>
              </w:rPr>
            </w:pPr>
            <w:r w:rsidRPr="00771DE2">
              <w:rPr>
                <w:rFonts w:eastAsia="SimSun"/>
              </w:rPr>
              <w:t>Test Settings for CA_n2A-n77A Configuration</w:t>
            </w:r>
          </w:p>
        </w:tc>
      </w:tr>
      <w:tr w:rsidR="001F2D23" w:rsidRPr="00771DE2" w14:paraId="27BBF9A7"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AAFCBA" w14:textId="77777777" w:rsidR="001F2D23" w:rsidRPr="00771DE2" w:rsidRDefault="001F2D23" w:rsidP="001608EB">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EAE3406" w14:textId="77777777" w:rsidR="001F2D23" w:rsidRPr="00771DE2" w:rsidRDefault="001F2D23" w:rsidP="001608EB">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C0EBCD1" w14:textId="77777777" w:rsidR="001F2D23" w:rsidRPr="00771DE2" w:rsidRDefault="001F2D23" w:rsidP="001608EB">
            <w:pPr>
              <w:keepNext/>
              <w:keepLines/>
              <w:spacing w:after="0"/>
              <w:jc w:val="center"/>
              <w:rPr>
                <w:rFonts w:ascii="Arial" w:eastAsia="SimSun" w:hAnsi="Arial"/>
                <w:sz w:val="18"/>
              </w:rPr>
            </w:pPr>
            <w:r w:rsidRPr="00771DE2">
              <w:rPr>
                <w:rFonts w:ascii="Arial" w:eastAsia="SimSun" w:hAnsi="Arial"/>
                <w:sz w:val="18"/>
              </w:rPr>
              <w:t>1860 MHz</w:t>
            </w:r>
          </w:p>
          <w:p w14:paraId="5C6E9AD4" w14:textId="77777777" w:rsidR="001F2D23" w:rsidRPr="00771DE2" w:rsidRDefault="001F2D23" w:rsidP="001608E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A36AF6E" w14:textId="77777777" w:rsidR="001F2D23" w:rsidRPr="00771DE2" w:rsidRDefault="001F2D23" w:rsidP="001608EB">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F4BE77" w14:textId="77777777" w:rsidR="001F2D23" w:rsidRPr="00771DE2" w:rsidRDefault="001F2D23" w:rsidP="001608EB">
            <w:pPr>
              <w:pStyle w:val="TAC"/>
              <w:rPr>
                <w:rFonts w:eastAsia="SimSun"/>
              </w:rPr>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E3BBB37" w14:textId="77777777" w:rsidR="001F2D23" w:rsidRPr="00771DE2" w:rsidRDefault="001F2D23" w:rsidP="001608EB">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89FA9B" w14:textId="77777777" w:rsidR="001F2D23" w:rsidRPr="00771DE2" w:rsidRDefault="001F2D23" w:rsidP="001608EB">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C5FED0B" w14:textId="77777777" w:rsidR="001F2D23" w:rsidRPr="00771DE2" w:rsidRDefault="001F2D23" w:rsidP="001608E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158595" w14:textId="77777777" w:rsidR="001F2D23" w:rsidRPr="00771DE2" w:rsidRDefault="001F2D23" w:rsidP="001608E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B25CA6" w14:textId="77777777" w:rsidR="001F2D23" w:rsidRPr="00771DE2" w:rsidRDefault="001F2D23" w:rsidP="001608E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993CFE" w14:textId="77777777" w:rsidR="001F2D23" w:rsidRPr="00771DE2" w:rsidRDefault="001F2D23" w:rsidP="001608E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C5E3AC" w14:textId="77777777" w:rsidR="001F2D23" w:rsidRPr="00771DE2" w:rsidRDefault="001F2D23" w:rsidP="001608EB">
            <w:pPr>
              <w:pStyle w:val="TAC"/>
              <w:rPr>
                <w:rFonts w:eastAsia="SimSun"/>
              </w:rPr>
            </w:pPr>
            <w:r w:rsidRPr="00771DE2">
              <w:rPr>
                <w:rFonts w:eastAsia="SimSun"/>
              </w:rPr>
              <w:t>-</w:t>
            </w:r>
          </w:p>
        </w:tc>
      </w:tr>
      <w:tr w:rsidR="001F2D23" w:rsidRPr="00771DE2" w14:paraId="1CE89E9F"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655009" w14:textId="77777777" w:rsidR="001F2D23" w:rsidRPr="00771DE2" w:rsidRDefault="001F2D23" w:rsidP="001608EB">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6BC5757" w14:textId="77777777" w:rsidR="001F2D23" w:rsidRPr="00771DE2" w:rsidRDefault="001F2D23" w:rsidP="001608EB">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26F7801" w14:textId="77777777" w:rsidR="001F2D23" w:rsidRPr="00771DE2" w:rsidRDefault="001F2D23" w:rsidP="001608EB">
            <w:pPr>
              <w:keepNext/>
              <w:keepLines/>
              <w:spacing w:after="0"/>
              <w:jc w:val="center"/>
              <w:rPr>
                <w:rFonts w:ascii="Arial" w:eastAsia="SimSun" w:hAnsi="Arial"/>
                <w:sz w:val="18"/>
              </w:rPr>
            </w:pPr>
            <w:r w:rsidRPr="00771DE2">
              <w:rPr>
                <w:rFonts w:ascii="Arial" w:eastAsia="SimSun" w:hAnsi="Arial"/>
                <w:sz w:val="18"/>
              </w:rPr>
              <w:t>1860 MHz</w:t>
            </w:r>
          </w:p>
          <w:p w14:paraId="595B7835" w14:textId="77777777" w:rsidR="001F2D23" w:rsidRPr="00771DE2" w:rsidRDefault="001F2D23" w:rsidP="001608E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51F6BC9" w14:textId="77777777" w:rsidR="001F2D23" w:rsidRPr="00771DE2" w:rsidRDefault="001F2D23" w:rsidP="001608EB">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176D264" w14:textId="77777777" w:rsidR="001F2D23" w:rsidRPr="00771DE2" w:rsidRDefault="001F2D23" w:rsidP="001608EB">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06720E0A" w14:textId="77777777" w:rsidR="001F2D23" w:rsidRPr="00771DE2" w:rsidRDefault="001F2D23" w:rsidP="001608EB">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0914297" w14:textId="77777777" w:rsidR="001F2D23" w:rsidRPr="00771DE2" w:rsidRDefault="001F2D23" w:rsidP="001608EB">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FB47418" w14:textId="77777777" w:rsidR="001F2D23" w:rsidRPr="00771DE2" w:rsidRDefault="001F2D23" w:rsidP="001608E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D6A360" w14:textId="77777777" w:rsidR="001F2D23" w:rsidRPr="00771DE2" w:rsidRDefault="001F2D23" w:rsidP="001608E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464782" w14:textId="77777777" w:rsidR="001F2D23" w:rsidRPr="00771DE2" w:rsidRDefault="001F2D23" w:rsidP="001608E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321174" w14:textId="77777777" w:rsidR="001F2D23" w:rsidRPr="00771DE2" w:rsidRDefault="001F2D23" w:rsidP="001608E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D47711" w14:textId="77777777" w:rsidR="001F2D23" w:rsidRPr="00771DE2" w:rsidRDefault="001F2D23" w:rsidP="001608EB">
            <w:pPr>
              <w:pStyle w:val="TAC"/>
              <w:rPr>
                <w:rFonts w:eastAsia="SimSun"/>
              </w:rPr>
            </w:pPr>
            <w:r w:rsidRPr="00771DE2">
              <w:rPr>
                <w:rFonts w:eastAsia="SimSun"/>
              </w:rPr>
              <w:t>-</w:t>
            </w:r>
          </w:p>
        </w:tc>
      </w:tr>
      <w:tr w:rsidR="001F2D23" w:rsidRPr="00771DE2" w14:paraId="54BC1D71"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19EC44" w14:textId="77777777" w:rsidR="001F2D23" w:rsidRPr="00771DE2" w:rsidRDefault="001F2D23" w:rsidP="001608EB">
            <w:pPr>
              <w:pStyle w:val="TAC"/>
              <w:rPr>
                <w:rFonts w:eastAsia="SimSun"/>
              </w:rPr>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3489B084" w14:textId="77777777" w:rsidR="001F2D23" w:rsidRPr="00771DE2" w:rsidRDefault="001F2D23" w:rsidP="001608E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1457A31" w14:textId="77777777" w:rsidR="001F2D23" w:rsidRPr="00771DE2" w:rsidRDefault="001F2D23" w:rsidP="001608EB">
            <w:pPr>
              <w:pStyle w:val="TAC"/>
              <w:rPr>
                <w:rFonts w:eastAsia="SimSun"/>
              </w:rPr>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016D7329" w14:textId="77777777" w:rsidR="001F2D23" w:rsidRPr="00771DE2" w:rsidRDefault="001F2D23" w:rsidP="001608E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EE798B3" w14:textId="77777777" w:rsidR="001F2D23" w:rsidRPr="00771DE2" w:rsidRDefault="001F2D23" w:rsidP="001608EB">
            <w:pPr>
              <w:pStyle w:val="TAC"/>
              <w:rPr>
                <w:rFonts w:eastAsia="SimSun"/>
              </w:rPr>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75D9FCB1" w14:textId="77777777" w:rsidR="001F2D23" w:rsidRPr="00771DE2" w:rsidRDefault="001F2D23" w:rsidP="001608EB">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6C00CA9" w14:textId="77777777" w:rsidR="001F2D23" w:rsidRPr="00771DE2" w:rsidRDefault="001F2D23" w:rsidP="001608EB">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50B27AB2"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19ED8E"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BB5A31"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0026F" w14:textId="77777777" w:rsidR="001F2D23" w:rsidRPr="00771DE2" w:rsidRDefault="001F2D23" w:rsidP="001608EB">
            <w:pPr>
              <w:pStyle w:val="TAC"/>
              <w:rPr>
                <w:rFonts w:eastAsia="SimSun"/>
              </w:rPr>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36EA473F" w14:textId="77777777" w:rsidR="001F2D23" w:rsidRPr="00771DE2" w:rsidRDefault="001F2D23" w:rsidP="001608EB">
            <w:pPr>
              <w:pStyle w:val="TAC"/>
              <w:rPr>
                <w:rFonts w:eastAsia="SimSun"/>
              </w:rPr>
            </w:pPr>
            <w:r w:rsidRPr="00771DE2">
              <w:t>REFSENS_CA_2</w:t>
            </w:r>
          </w:p>
        </w:tc>
      </w:tr>
      <w:tr w:rsidR="001F2D23" w:rsidRPr="00771DE2" w14:paraId="328061B3"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C264EC" w14:textId="77777777" w:rsidR="001F2D23" w:rsidRPr="00771DE2" w:rsidRDefault="001F2D23" w:rsidP="001608EB">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6FA688A6" w14:textId="77777777" w:rsidR="001F2D23" w:rsidRPr="00771DE2" w:rsidRDefault="001F2D23" w:rsidP="001608EB">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2D53D1E" w14:textId="77777777" w:rsidR="001F2D23" w:rsidRPr="00771DE2" w:rsidRDefault="001F2D23" w:rsidP="001608EB">
            <w:pPr>
              <w:pStyle w:val="TAC"/>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299688A2" w14:textId="77777777" w:rsidR="001F2D23" w:rsidRPr="00771DE2" w:rsidRDefault="001F2D23" w:rsidP="001608E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F047570" w14:textId="77777777" w:rsidR="001F2D23" w:rsidRPr="00771DE2" w:rsidRDefault="001F2D23" w:rsidP="001608EB">
            <w:pPr>
              <w:pStyle w:val="TAC"/>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391A0136"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AD3EF2" w14:textId="77777777" w:rsidR="001F2D23" w:rsidRPr="00771DE2" w:rsidDel="00F2705E"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254AAF2"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2EE85F"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9551EA"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7449D6" w14:textId="77777777" w:rsidR="001F2D23" w:rsidRPr="00771DE2" w:rsidRDefault="001F2D23" w:rsidP="001608EB">
            <w:pPr>
              <w:pStyle w:val="TAC"/>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524169B0" w14:textId="77777777" w:rsidR="001F2D23" w:rsidRPr="00771DE2" w:rsidRDefault="001F2D23" w:rsidP="001608EB">
            <w:pPr>
              <w:pStyle w:val="TAC"/>
            </w:pPr>
            <w:r w:rsidRPr="00771DE2">
              <w:t>REFSENS_CA_2</w:t>
            </w:r>
          </w:p>
        </w:tc>
      </w:tr>
      <w:tr w:rsidR="001F2D23" w:rsidRPr="00771DE2" w14:paraId="079CF6DF"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30E4ED" w14:textId="77777777" w:rsidR="001F2D23" w:rsidRPr="00771DE2" w:rsidRDefault="001F2D23" w:rsidP="001608EB">
            <w:pPr>
              <w:pStyle w:val="TAC"/>
              <w:rPr>
                <w:rFonts w:eastAsia="SimSun"/>
              </w:rPr>
            </w:pPr>
            <w:r w:rsidRPr="00771DE2">
              <w:t>5</w:t>
            </w:r>
          </w:p>
        </w:tc>
        <w:tc>
          <w:tcPr>
            <w:tcW w:w="648" w:type="dxa"/>
            <w:tcBorders>
              <w:top w:val="single" w:sz="4" w:space="0" w:color="auto"/>
              <w:left w:val="single" w:sz="4" w:space="0" w:color="auto"/>
              <w:bottom w:val="single" w:sz="4" w:space="0" w:color="auto"/>
              <w:right w:val="single" w:sz="4" w:space="0" w:color="auto"/>
            </w:tcBorders>
            <w:vAlign w:val="center"/>
          </w:tcPr>
          <w:p w14:paraId="28CB03DC" w14:textId="77777777" w:rsidR="001F2D23" w:rsidRPr="00771DE2" w:rsidRDefault="001F2D23" w:rsidP="001608E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F5FC566" w14:textId="77777777" w:rsidR="001F2D23" w:rsidRPr="00771DE2" w:rsidRDefault="001F2D23" w:rsidP="001608EB">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824A68E" w14:textId="77777777" w:rsidR="001F2D23" w:rsidRPr="00771DE2" w:rsidRDefault="001F2D23" w:rsidP="001608E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11680E2" w14:textId="77777777" w:rsidR="001F2D23" w:rsidRPr="00771DE2" w:rsidRDefault="001F2D23" w:rsidP="001608EB">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75B3C23"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21EE2FB" w14:textId="77777777" w:rsidR="001F2D23" w:rsidRPr="00771DE2" w:rsidRDefault="001F2D23" w:rsidP="001608E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5F68FF9"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FE26A9"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1E0E1F"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105DE1" w14:textId="77777777" w:rsidR="001F2D23" w:rsidRPr="00771DE2" w:rsidRDefault="001F2D23" w:rsidP="001608E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EE576E" w14:textId="77777777" w:rsidR="001F2D23" w:rsidRPr="00771DE2" w:rsidRDefault="001F2D23" w:rsidP="001608EB">
            <w:pPr>
              <w:pStyle w:val="TAC"/>
              <w:rPr>
                <w:rFonts w:eastAsia="SimSun"/>
              </w:rPr>
            </w:pPr>
            <w:r w:rsidRPr="00771DE2">
              <w:t>REFSENS_CA_3</w:t>
            </w:r>
          </w:p>
        </w:tc>
      </w:tr>
      <w:tr w:rsidR="001F2D23" w:rsidRPr="00771DE2" w14:paraId="7642E68A"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B78FAC" w14:textId="77777777" w:rsidR="001F2D23" w:rsidRPr="00771DE2" w:rsidRDefault="001F2D23" w:rsidP="001608EB">
            <w:pPr>
              <w:pStyle w:val="TAC"/>
              <w:rPr>
                <w:rFonts w:eastAsia="SimSun"/>
              </w:rPr>
            </w:pPr>
            <w:r w:rsidRPr="00771DE2">
              <w:t>6</w:t>
            </w:r>
          </w:p>
        </w:tc>
        <w:tc>
          <w:tcPr>
            <w:tcW w:w="648" w:type="dxa"/>
            <w:tcBorders>
              <w:top w:val="single" w:sz="4" w:space="0" w:color="auto"/>
              <w:left w:val="single" w:sz="4" w:space="0" w:color="auto"/>
              <w:bottom w:val="single" w:sz="4" w:space="0" w:color="auto"/>
              <w:right w:val="single" w:sz="4" w:space="0" w:color="auto"/>
            </w:tcBorders>
            <w:vAlign w:val="center"/>
          </w:tcPr>
          <w:p w14:paraId="3C0F77FA" w14:textId="77777777" w:rsidR="001F2D23" w:rsidRPr="00771DE2" w:rsidRDefault="001F2D23" w:rsidP="001608E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87A7807" w14:textId="77777777" w:rsidR="001F2D23" w:rsidRPr="00771DE2" w:rsidRDefault="001F2D23" w:rsidP="001608EB">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D5B85F3" w14:textId="77777777" w:rsidR="001F2D23" w:rsidRPr="00771DE2" w:rsidRDefault="001F2D23" w:rsidP="001608E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B2E9A36" w14:textId="77777777" w:rsidR="001F2D23" w:rsidRPr="00771DE2" w:rsidRDefault="001F2D23" w:rsidP="001608EB">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5DEE8C6"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94E7FE" w14:textId="77777777" w:rsidR="001F2D23" w:rsidRPr="00771DE2" w:rsidRDefault="001F2D23" w:rsidP="001608E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294E2F9"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D45349"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8BCF6A"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A102AD" w14:textId="77777777" w:rsidR="001F2D23" w:rsidRPr="00771DE2" w:rsidRDefault="001F2D23" w:rsidP="001608E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F099A4" w14:textId="77777777" w:rsidR="001F2D23" w:rsidRPr="00771DE2" w:rsidRDefault="001F2D23" w:rsidP="001608EB">
            <w:pPr>
              <w:pStyle w:val="TAC"/>
              <w:rPr>
                <w:rFonts w:eastAsia="SimSun"/>
              </w:rPr>
            </w:pPr>
            <w:r w:rsidRPr="00771DE2">
              <w:t>REFSENS_CA_3</w:t>
            </w:r>
          </w:p>
        </w:tc>
      </w:tr>
      <w:tr w:rsidR="001F2D23" w:rsidRPr="00771DE2" w14:paraId="42BCD9BC"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9344A6" w14:textId="77777777" w:rsidR="001F2D23" w:rsidRPr="00771DE2" w:rsidRDefault="001F2D23" w:rsidP="001608EB">
            <w:pPr>
              <w:pStyle w:val="TAC"/>
              <w:rPr>
                <w:rFonts w:eastAsia="SimSun"/>
              </w:rPr>
            </w:pPr>
            <w:r w:rsidRPr="00771DE2">
              <w:t>7</w:t>
            </w:r>
          </w:p>
        </w:tc>
        <w:tc>
          <w:tcPr>
            <w:tcW w:w="648" w:type="dxa"/>
            <w:tcBorders>
              <w:top w:val="single" w:sz="4" w:space="0" w:color="auto"/>
              <w:left w:val="single" w:sz="4" w:space="0" w:color="auto"/>
              <w:bottom w:val="single" w:sz="4" w:space="0" w:color="auto"/>
              <w:right w:val="single" w:sz="4" w:space="0" w:color="auto"/>
            </w:tcBorders>
            <w:vAlign w:val="center"/>
          </w:tcPr>
          <w:p w14:paraId="4FBD92B5" w14:textId="77777777" w:rsidR="001F2D23" w:rsidRPr="00771DE2" w:rsidRDefault="001F2D23" w:rsidP="001608E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6B21414" w14:textId="77777777" w:rsidR="001F2D23" w:rsidRPr="00771DE2" w:rsidRDefault="001F2D23" w:rsidP="001608EB">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8B91370" w14:textId="77777777" w:rsidR="001F2D23" w:rsidRPr="00771DE2" w:rsidRDefault="001F2D23" w:rsidP="001608E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F2B972A" w14:textId="77777777" w:rsidR="001F2D23" w:rsidRPr="00771DE2" w:rsidRDefault="001F2D23" w:rsidP="001608EB">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652FA2D"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8547AF9" w14:textId="77777777" w:rsidR="001F2D23" w:rsidRPr="00771DE2" w:rsidRDefault="001F2D23" w:rsidP="001608E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BFE6823"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EE0411"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1EFC08"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B7A26A" w14:textId="77777777" w:rsidR="001F2D23" w:rsidRPr="00771DE2" w:rsidRDefault="001F2D23" w:rsidP="001608E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DE7861" w14:textId="77777777" w:rsidR="001F2D23" w:rsidRPr="00771DE2" w:rsidRDefault="001F2D23" w:rsidP="001608EB">
            <w:pPr>
              <w:pStyle w:val="TAC"/>
              <w:rPr>
                <w:rFonts w:eastAsia="SimSun"/>
              </w:rPr>
            </w:pPr>
            <w:r w:rsidRPr="00771DE2">
              <w:t>REFSENS_CA_3</w:t>
            </w:r>
          </w:p>
        </w:tc>
      </w:tr>
      <w:tr w:rsidR="001F2D23" w:rsidRPr="00771DE2" w14:paraId="681969E9"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F9D97C" w14:textId="77777777" w:rsidR="001F2D23" w:rsidRPr="00771DE2" w:rsidRDefault="001F2D23" w:rsidP="001608EB">
            <w:pPr>
              <w:pStyle w:val="TAC"/>
            </w:pPr>
            <w:r w:rsidRPr="00771DE2">
              <w:t>8</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919623B" w14:textId="77777777" w:rsidR="001F2D23" w:rsidRPr="00771DE2" w:rsidRDefault="001F2D23" w:rsidP="001608EB">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DDA58C2" w14:textId="77777777" w:rsidR="001F2D23" w:rsidRPr="00771DE2" w:rsidRDefault="001F2D23" w:rsidP="001608EB">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6C8BF6D2" w14:textId="77777777" w:rsidR="001F2D23" w:rsidRPr="00771DE2" w:rsidRDefault="001F2D23" w:rsidP="001608E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088C94E" w14:textId="77777777" w:rsidR="001F2D23" w:rsidRPr="00771DE2" w:rsidRDefault="001F2D23" w:rsidP="001608EB">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A9F8848"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53C0EEB" w14:textId="77777777" w:rsidR="001F2D23" w:rsidRPr="00771DE2" w:rsidRDefault="001F2D23" w:rsidP="001608EB">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C152244"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D05CD3" w14:textId="77777777" w:rsidR="001F2D23" w:rsidRPr="00771DE2" w:rsidRDefault="001F2D23" w:rsidP="001608EB">
            <w:pPr>
              <w:pStyle w:val="TAC"/>
            </w:pPr>
            <w:r w:rsidRPr="00771DE2">
              <w:t>8</w:t>
            </w:r>
            <w:r w:rsidRPr="00771DE2">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7185E77C" w14:textId="77777777" w:rsidR="001F2D23" w:rsidRPr="00771DE2" w:rsidRDefault="001F2D23" w:rsidP="001608EB">
            <w:pPr>
              <w:pStyle w:val="TAC"/>
            </w:pPr>
            <w:r w:rsidRPr="00771DE2">
              <w:t>n2</w:t>
            </w:r>
          </w:p>
        </w:tc>
        <w:tc>
          <w:tcPr>
            <w:tcW w:w="1653" w:type="dxa"/>
            <w:tcBorders>
              <w:top w:val="single" w:sz="4" w:space="0" w:color="auto"/>
              <w:left w:val="single" w:sz="4" w:space="0" w:color="auto"/>
              <w:bottom w:val="single" w:sz="4" w:space="0" w:color="auto"/>
              <w:right w:val="single" w:sz="4" w:space="0" w:color="auto"/>
            </w:tcBorders>
            <w:vAlign w:val="center"/>
          </w:tcPr>
          <w:p w14:paraId="390E8246" w14:textId="77777777" w:rsidR="001F2D23" w:rsidRPr="00771DE2" w:rsidRDefault="001F2D23" w:rsidP="001608EB">
            <w:pPr>
              <w:pStyle w:val="TAC"/>
            </w:pPr>
            <w:r w:rsidRPr="00771DE2">
              <w:t>1987.5 MHz  (DL)</w:t>
            </w:r>
          </w:p>
        </w:tc>
        <w:tc>
          <w:tcPr>
            <w:tcW w:w="1598" w:type="dxa"/>
            <w:tcBorders>
              <w:top w:val="single" w:sz="4" w:space="0" w:color="auto"/>
              <w:left w:val="single" w:sz="4" w:space="0" w:color="auto"/>
              <w:bottom w:val="single" w:sz="4" w:space="0" w:color="auto"/>
              <w:right w:val="single" w:sz="4" w:space="0" w:color="auto"/>
            </w:tcBorders>
            <w:vAlign w:val="center"/>
          </w:tcPr>
          <w:p w14:paraId="7CA88594" w14:textId="77777777" w:rsidR="001F2D23" w:rsidRPr="00771DE2" w:rsidRDefault="001F2D23" w:rsidP="001608EB">
            <w:pPr>
              <w:pStyle w:val="TAC"/>
            </w:pPr>
            <w:r w:rsidRPr="00771DE2">
              <w:t>n77</w:t>
            </w:r>
          </w:p>
        </w:tc>
      </w:tr>
      <w:tr w:rsidR="001F2D23" w:rsidRPr="00771DE2" w14:paraId="6C59DA0E"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10642" w14:textId="77777777" w:rsidR="001F2D23" w:rsidRPr="00771DE2" w:rsidRDefault="001F2D23" w:rsidP="001608EB">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1F2D23" w:rsidRPr="00771DE2" w14:paraId="6AD60E34"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F413F"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A46F8F6" w14:textId="77777777" w:rsidR="001F2D23" w:rsidRPr="00771DE2" w:rsidRDefault="001F2D23" w:rsidP="001608E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FC9BE7F" w14:textId="77777777" w:rsidR="001F2D23" w:rsidRPr="00771DE2" w:rsidRDefault="001F2D23" w:rsidP="001608EB">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099DF2C5" w14:textId="77777777" w:rsidR="001F2D23" w:rsidRPr="00771DE2" w:rsidRDefault="001F2D23" w:rsidP="001608E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B7720DF" w14:textId="77777777" w:rsidR="001F2D23" w:rsidRPr="00771DE2" w:rsidRDefault="001F2D23" w:rsidP="001608EB">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7434D26A" w14:textId="77777777" w:rsidR="001F2D23" w:rsidRPr="00771DE2" w:rsidRDefault="001F2D23" w:rsidP="001608EB">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97930AF" w14:textId="77777777" w:rsidR="001F2D23" w:rsidRPr="00771DE2" w:rsidRDefault="001F2D23" w:rsidP="001608E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94D6CF0"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58F1FB"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47E5E6"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4B9FD8"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3FDB8A" w14:textId="77777777" w:rsidR="001F2D23" w:rsidRPr="00771DE2" w:rsidRDefault="001F2D23" w:rsidP="001608EB">
            <w:pPr>
              <w:pStyle w:val="TAC"/>
            </w:pPr>
          </w:p>
        </w:tc>
      </w:tr>
      <w:tr w:rsidR="001F2D23" w:rsidRPr="00771DE2" w14:paraId="57F65E04"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EBCF43"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17B063E" w14:textId="77777777" w:rsidR="001F2D23" w:rsidRPr="00771DE2" w:rsidRDefault="001F2D23" w:rsidP="001608E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7AB6E9C" w14:textId="77777777" w:rsidR="001F2D23" w:rsidRPr="00771DE2" w:rsidRDefault="001F2D23" w:rsidP="001608EB">
            <w:pPr>
              <w:pStyle w:val="TAC"/>
            </w:pPr>
            <w:r w:rsidRPr="00771DE2">
              <w:t>1721</w:t>
            </w:r>
          </w:p>
          <w:p w14:paraId="16BF3AB4" w14:textId="77777777" w:rsidR="001F2D23" w:rsidRPr="00771DE2" w:rsidRDefault="001F2D23" w:rsidP="001608EB">
            <w:pPr>
              <w:pStyle w:val="TAC"/>
            </w:pPr>
            <w:r w:rsidRPr="00771DE2">
              <w:t>MHz</w:t>
            </w:r>
          </w:p>
          <w:p w14:paraId="413BD1AC" w14:textId="77777777" w:rsidR="001F2D23" w:rsidRPr="00771DE2" w:rsidRDefault="001F2D23" w:rsidP="001608EB">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2EE79BDC" w14:textId="77777777" w:rsidR="001F2D23" w:rsidRPr="00771DE2" w:rsidRDefault="001F2D23" w:rsidP="001608EB">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065321BD" w14:textId="77777777" w:rsidR="001F2D23" w:rsidRPr="00771DE2" w:rsidRDefault="001F2D23" w:rsidP="001608EB">
            <w:pPr>
              <w:pStyle w:val="TAC"/>
            </w:pPr>
            <w:r w:rsidRPr="00771DE2">
              <w:t>838</w:t>
            </w:r>
          </w:p>
          <w:p w14:paraId="3E4208D5" w14:textId="77777777" w:rsidR="001F2D23" w:rsidRPr="00771DE2" w:rsidRDefault="001F2D23" w:rsidP="001608EB">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06599D90" w14:textId="77777777" w:rsidR="001F2D23" w:rsidRPr="00771DE2" w:rsidRDefault="001F2D23" w:rsidP="001608EB">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6FE4A0C" w14:textId="77777777" w:rsidR="001F2D23" w:rsidRPr="00771DE2" w:rsidRDefault="001F2D23" w:rsidP="001608E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46B72B1"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1BE351"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EC6D4B"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29D266"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799282" w14:textId="77777777" w:rsidR="001F2D23" w:rsidRPr="00771DE2" w:rsidRDefault="001F2D23" w:rsidP="001608EB">
            <w:pPr>
              <w:pStyle w:val="TAC"/>
            </w:pPr>
            <w:r w:rsidRPr="00771DE2">
              <w:t>REFSENS_CA_3</w:t>
            </w:r>
          </w:p>
        </w:tc>
      </w:tr>
      <w:tr w:rsidR="001F2D23" w:rsidRPr="00771DE2" w14:paraId="0549F3C2"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81A2A9" w14:textId="77777777" w:rsidR="001F2D23" w:rsidRPr="00771DE2" w:rsidRDefault="001F2D23" w:rsidP="001608EB">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1F2D23" w:rsidRPr="00771DE2" w14:paraId="3123A86F"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18FC19" w14:textId="77777777" w:rsidR="001F2D23" w:rsidRPr="00771DE2" w:rsidRDefault="001F2D23" w:rsidP="001608EB">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68BFB69" w14:textId="77777777" w:rsidR="001F2D23" w:rsidRPr="00771DE2" w:rsidRDefault="001F2D23" w:rsidP="001608E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338CB0E" w14:textId="77777777" w:rsidR="001F2D23" w:rsidRPr="00771DE2" w:rsidRDefault="001F2D23" w:rsidP="001608EB">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4D2AA36" w14:textId="77777777" w:rsidR="001F2D23" w:rsidRPr="00771DE2" w:rsidRDefault="001F2D23" w:rsidP="001608EB">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0D89017" w14:textId="77777777" w:rsidR="001F2D23" w:rsidRPr="00771DE2" w:rsidRDefault="001F2D23" w:rsidP="001608EB">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F1C9E38" w14:textId="77777777" w:rsidR="001F2D23" w:rsidRPr="00771DE2" w:rsidRDefault="001F2D23" w:rsidP="001608E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EE9859" w14:textId="77777777" w:rsidR="001F2D23" w:rsidRPr="00771DE2" w:rsidRDefault="001F2D23" w:rsidP="001608E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57452E"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5CE0E"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BEA87B"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5255C5"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B12D4D" w14:textId="77777777" w:rsidR="001F2D23" w:rsidRPr="00771DE2" w:rsidRDefault="001F2D23" w:rsidP="001608EB">
            <w:pPr>
              <w:pStyle w:val="TAC"/>
            </w:pPr>
          </w:p>
        </w:tc>
      </w:tr>
      <w:tr w:rsidR="001F2D23" w:rsidRPr="00771DE2" w14:paraId="6AE5ECCF"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016C69" w14:textId="77777777" w:rsidR="001F2D23" w:rsidRPr="00771DE2" w:rsidRDefault="001F2D23" w:rsidP="001608EB">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1A8D9EE" w14:textId="77777777" w:rsidR="001F2D23" w:rsidRPr="00771DE2" w:rsidRDefault="001F2D23" w:rsidP="001608EB">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5BD3483" w14:textId="77777777" w:rsidR="001F2D23" w:rsidRPr="00771DE2" w:rsidRDefault="001F2D23" w:rsidP="001608E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6945025" w14:textId="77777777" w:rsidR="001F2D23" w:rsidRPr="00771DE2" w:rsidRDefault="001F2D23" w:rsidP="001608EB">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2D36B04" w14:textId="77777777" w:rsidR="001F2D23" w:rsidRPr="00771DE2" w:rsidRDefault="001F2D23" w:rsidP="001608EB">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3BD4E8C" w14:textId="77777777" w:rsidR="001F2D23" w:rsidRPr="00771DE2" w:rsidRDefault="001F2D23" w:rsidP="001608EB">
            <w:pPr>
              <w:pStyle w:val="TAC"/>
              <w:rPr>
                <w:lang w:eastAsia="ja-JP"/>
              </w:rPr>
            </w:pPr>
            <w:r w:rsidRPr="00771DE2">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07B1F62" w14:textId="77777777" w:rsidR="001F2D23" w:rsidRPr="00771DE2" w:rsidRDefault="001F2D23" w:rsidP="001608EB">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E6FDA3A"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13C4ED"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69AA2"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16E6DD"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A34DA1" w14:textId="77777777" w:rsidR="001F2D23" w:rsidRPr="00771DE2" w:rsidRDefault="001F2D23" w:rsidP="001608EB">
            <w:pPr>
              <w:pStyle w:val="TAC"/>
            </w:pPr>
          </w:p>
        </w:tc>
      </w:tr>
      <w:tr w:rsidR="001F2D23" w:rsidRPr="00771DE2" w14:paraId="21172DCE"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BAB172" w14:textId="77777777" w:rsidR="001F2D23" w:rsidRPr="00771DE2" w:rsidRDefault="001F2D23" w:rsidP="001608EB">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3619C9" w14:textId="77777777" w:rsidR="001F2D23" w:rsidRPr="00771DE2" w:rsidRDefault="001F2D23" w:rsidP="001608EB">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08816C7" w14:textId="77777777" w:rsidR="001F2D23" w:rsidRPr="00771DE2" w:rsidRDefault="001F2D23" w:rsidP="001608E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FDE9334" w14:textId="77777777" w:rsidR="001F2D23" w:rsidRPr="00771DE2" w:rsidRDefault="001F2D23" w:rsidP="001608EB">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48C21399" w14:textId="77777777" w:rsidR="001F2D23" w:rsidRPr="00771DE2" w:rsidRDefault="001F2D23" w:rsidP="001608EB">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876A906" w14:textId="77777777" w:rsidR="001F2D23" w:rsidRPr="00771DE2" w:rsidRDefault="001F2D23" w:rsidP="001608E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B3F4037" w14:textId="77777777" w:rsidR="001F2D23" w:rsidRPr="00771DE2" w:rsidRDefault="001F2D23" w:rsidP="001608E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8F738C"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50751D"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A9964D"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F7EDBB"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67C5AC" w14:textId="77777777" w:rsidR="001F2D23" w:rsidRPr="00771DE2" w:rsidRDefault="001F2D23" w:rsidP="001608EB">
            <w:pPr>
              <w:pStyle w:val="TAC"/>
            </w:pPr>
          </w:p>
        </w:tc>
      </w:tr>
      <w:tr w:rsidR="001F2D23" w:rsidRPr="00771DE2" w14:paraId="1AEBE56C"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44F4E8" w14:textId="77777777" w:rsidR="001F2D23" w:rsidRPr="00771DE2" w:rsidRDefault="001F2D23" w:rsidP="001608EB">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D741D2F" w14:textId="77777777" w:rsidR="001F2D23" w:rsidRPr="00771DE2" w:rsidRDefault="001F2D23" w:rsidP="001608E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A9050B2" w14:textId="77777777" w:rsidR="001F2D23" w:rsidRPr="00771DE2" w:rsidRDefault="001F2D23" w:rsidP="001608EB">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D746E1E" w14:textId="77777777" w:rsidR="001F2D23" w:rsidRPr="00771DE2" w:rsidRDefault="001F2D23" w:rsidP="001608E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6B14A3E" w14:textId="77777777" w:rsidR="001F2D23" w:rsidRPr="00771DE2" w:rsidRDefault="001F2D23" w:rsidP="001608EB">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A7A0217" w14:textId="77777777" w:rsidR="001F2D23" w:rsidRPr="00771DE2" w:rsidRDefault="001F2D23" w:rsidP="001608E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AF16D4" w14:textId="77777777" w:rsidR="001F2D23" w:rsidRPr="00771DE2" w:rsidRDefault="001F2D23" w:rsidP="001608E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0BA121"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3127DC"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D2F797"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713F6F"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9B6E86" w14:textId="77777777" w:rsidR="001F2D23" w:rsidRPr="00771DE2" w:rsidRDefault="001F2D23" w:rsidP="001608EB">
            <w:pPr>
              <w:pStyle w:val="TAC"/>
            </w:pPr>
            <w:r w:rsidRPr="00771DE2">
              <w:t>REFSENS_CA_3</w:t>
            </w:r>
          </w:p>
        </w:tc>
      </w:tr>
      <w:tr w:rsidR="001F2D23" w:rsidRPr="00771DE2" w14:paraId="5DD1C38E"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CD126F" w14:textId="77777777" w:rsidR="001F2D23" w:rsidRPr="00771DE2" w:rsidRDefault="001F2D23" w:rsidP="001608EB">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44920FC" w14:textId="77777777" w:rsidR="001F2D23" w:rsidRPr="00771DE2" w:rsidRDefault="001F2D23" w:rsidP="001608E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4835CA1" w14:textId="77777777" w:rsidR="001F2D23" w:rsidRPr="00771DE2" w:rsidRDefault="001F2D23" w:rsidP="001608EB">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E857AB6" w14:textId="77777777" w:rsidR="001F2D23" w:rsidRPr="00771DE2" w:rsidRDefault="001F2D23" w:rsidP="001608E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C15304" w14:textId="77777777" w:rsidR="001F2D23" w:rsidRPr="00771DE2" w:rsidRDefault="001F2D23" w:rsidP="001608EB">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09A6B16" w14:textId="77777777" w:rsidR="001F2D23" w:rsidRPr="00771DE2" w:rsidRDefault="001F2D23" w:rsidP="001608E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0B1265" w14:textId="77777777" w:rsidR="001F2D23" w:rsidRPr="00771DE2" w:rsidRDefault="001F2D23" w:rsidP="001608E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6CD90B9"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35CF90"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68B6A9"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21B9"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FE961D" w14:textId="77777777" w:rsidR="001F2D23" w:rsidRPr="00771DE2" w:rsidRDefault="001F2D23" w:rsidP="001608EB">
            <w:pPr>
              <w:pStyle w:val="TAC"/>
            </w:pPr>
            <w:r w:rsidRPr="00771DE2">
              <w:t>REFSENS_CA_3</w:t>
            </w:r>
          </w:p>
        </w:tc>
      </w:tr>
      <w:tr w:rsidR="001F2D23" w:rsidRPr="00771DE2" w14:paraId="0CB8CC43"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480370" w14:textId="77777777" w:rsidR="001F2D23" w:rsidRPr="00771DE2" w:rsidRDefault="001F2D23" w:rsidP="001608EB">
            <w:pPr>
              <w:pStyle w:val="TAC"/>
              <w:rPr>
                <w:rFonts w:eastAsia="SimSun"/>
                <w:lang w:eastAsia="zh-CN"/>
              </w:rPr>
            </w:pPr>
            <w:r w:rsidRPr="00771DE2">
              <w:t>Test Settings for CA_n3A-n78A Configuration</w:t>
            </w:r>
          </w:p>
        </w:tc>
      </w:tr>
      <w:tr w:rsidR="001F2D23" w:rsidRPr="00771DE2" w14:paraId="2D9AE10E"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80E163"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3534B88" w14:textId="77777777" w:rsidR="001F2D23" w:rsidRPr="00771DE2" w:rsidRDefault="001F2D23" w:rsidP="001608E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D85A5ED" w14:textId="77777777" w:rsidR="001F2D23" w:rsidRPr="00771DE2" w:rsidRDefault="001F2D23" w:rsidP="001608E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B3B694F"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143F156" w14:textId="77777777" w:rsidR="001F2D23" w:rsidRPr="00771DE2" w:rsidRDefault="001F2D23" w:rsidP="001608EB">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68E50FA" w14:textId="77777777" w:rsidR="001F2D23" w:rsidRPr="00771DE2" w:rsidRDefault="001F2D23" w:rsidP="001608EB">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1CC54D68" w14:textId="77777777" w:rsidR="001F2D23" w:rsidRPr="00771DE2" w:rsidRDefault="001F2D23" w:rsidP="001608E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837464D"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90E8AA"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3AA2CA"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8401D7"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476281" w14:textId="77777777" w:rsidR="001F2D23" w:rsidRPr="00771DE2" w:rsidRDefault="001F2D23" w:rsidP="001608EB">
            <w:pPr>
              <w:pStyle w:val="TAC"/>
            </w:pPr>
            <w:r w:rsidRPr="00771DE2">
              <w:t>-</w:t>
            </w:r>
          </w:p>
        </w:tc>
      </w:tr>
      <w:tr w:rsidR="001F2D23" w:rsidRPr="00771DE2" w14:paraId="66ACA454"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8A909"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3974AB" w14:textId="77777777" w:rsidR="001F2D23" w:rsidRPr="00771DE2" w:rsidRDefault="001F2D23" w:rsidP="001608E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33D9904" w14:textId="77777777" w:rsidR="001F2D23" w:rsidRPr="00771DE2" w:rsidRDefault="001F2D23" w:rsidP="001608E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D240093"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936E43D" w14:textId="77777777" w:rsidR="001F2D23" w:rsidRPr="00771DE2" w:rsidRDefault="001F2D23" w:rsidP="001608EB">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59DED405" w14:textId="77777777" w:rsidR="001F2D23" w:rsidRPr="00771DE2" w:rsidRDefault="001F2D23" w:rsidP="001608EB">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5478B82E" w14:textId="77777777" w:rsidR="001F2D23" w:rsidRPr="00771DE2" w:rsidRDefault="001F2D23" w:rsidP="001608EB">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363E99EC"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A3CB14"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B277AA"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56D7B"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65CE6B" w14:textId="77777777" w:rsidR="001F2D23" w:rsidRPr="00771DE2" w:rsidRDefault="001F2D23" w:rsidP="001608EB">
            <w:pPr>
              <w:pStyle w:val="TAC"/>
            </w:pPr>
            <w:r w:rsidRPr="00771DE2">
              <w:t>-</w:t>
            </w:r>
          </w:p>
        </w:tc>
      </w:tr>
      <w:tr w:rsidR="001F2D23" w:rsidRPr="00771DE2" w14:paraId="2E0FAD16"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912F8" w14:textId="77777777" w:rsidR="001F2D23" w:rsidRPr="00771DE2" w:rsidRDefault="001F2D23" w:rsidP="001608EB">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2AC96F83" w14:textId="77777777" w:rsidR="001F2D23" w:rsidRPr="00771DE2" w:rsidRDefault="001F2D23" w:rsidP="001608E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CC7D001" w14:textId="77777777" w:rsidR="001F2D23" w:rsidRPr="00771DE2" w:rsidRDefault="001F2D23" w:rsidP="001608EB">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88380EA"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7F586F3" w14:textId="77777777" w:rsidR="001F2D23" w:rsidRPr="00771DE2" w:rsidRDefault="001F2D23" w:rsidP="001608EB">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146C802"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373C340"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B1655E1"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E9543B"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513DD1"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BD415C"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81365F" w14:textId="77777777" w:rsidR="001F2D23" w:rsidRPr="00771DE2" w:rsidRDefault="001F2D23" w:rsidP="001608EB">
            <w:pPr>
              <w:pStyle w:val="TAC"/>
            </w:pPr>
            <w:r w:rsidRPr="00771DE2">
              <w:t>REFSENS_CA_3</w:t>
            </w:r>
          </w:p>
        </w:tc>
      </w:tr>
      <w:tr w:rsidR="001F2D23" w:rsidRPr="00771DE2" w14:paraId="55A84E95"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6FDEEA" w14:textId="77777777" w:rsidR="001F2D23" w:rsidRPr="00771DE2" w:rsidRDefault="001F2D23" w:rsidP="001608EB">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0C77A25" w14:textId="77777777" w:rsidR="001F2D23" w:rsidRPr="00771DE2" w:rsidRDefault="001F2D23" w:rsidP="001608E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FA5ADB1" w14:textId="77777777" w:rsidR="001F2D23" w:rsidRPr="00771DE2" w:rsidRDefault="001F2D23" w:rsidP="001608EB">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2052762"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AC4AA67" w14:textId="77777777" w:rsidR="001F2D23" w:rsidRPr="00771DE2" w:rsidRDefault="001F2D23" w:rsidP="001608EB">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5C9F60E"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FF13940"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42E0EA4"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F45A81"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40F828"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7CE295"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0D55FA" w14:textId="77777777" w:rsidR="001F2D23" w:rsidRPr="00771DE2" w:rsidRDefault="001F2D23" w:rsidP="001608EB">
            <w:pPr>
              <w:pStyle w:val="TAC"/>
            </w:pPr>
            <w:r w:rsidRPr="00771DE2">
              <w:t>REFSENS_CA_3</w:t>
            </w:r>
          </w:p>
        </w:tc>
      </w:tr>
      <w:tr w:rsidR="001F2D23" w:rsidRPr="00771DE2" w14:paraId="63D2D93B" w14:textId="77777777" w:rsidTr="001608E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4DB8039" w14:textId="77777777" w:rsidR="001F2D23" w:rsidRPr="00771DE2" w:rsidRDefault="001F2D23" w:rsidP="001608EB">
            <w:pPr>
              <w:pStyle w:val="TAH"/>
            </w:pPr>
            <w:r w:rsidRPr="00771DE2">
              <w:t>Test Settings for a CA_n5A-n66A Configuration</w:t>
            </w:r>
          </w:p>
        </w:tc>
      </w:tr>
      <w:tr w:rsidR="001F2D23" w:rsidRPr="00771DE2" w14:paraId="7CF8ACE6"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49410" w14:textId="77777777" w:rsidR="001F2D23" w:rsidRPr="00771DE2" w:rsidRDefault="001F2D23" w:rsidP="001608E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E10E54F" w14:textId="77777777" w:rsidR="001F2D23" w:rsidRPr="00771DE2" w:rsidRDefault="001F2D23" w:rsidP="001608E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939C3B8" w14:textId="77777777" w:rsidR="001F2D23" w:rsidRPr="00771DE2" w:rsidRDefault="001F2D23" w:rsidP="001608EB">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08163048" w14:textId="77777777" w:rsidR="001F2D23" w:rsidRPr="00771DE2" w:rsidRDefault="001F2D23" w:rsidP="001608EB">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646E3BE" w14:textId="77777777" w:rsidR="001F2D23" w:rsidRPr="00771DE2" w:rsidRDefault="001F2D23" w:rsidP="001608EB">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89BC297" w14:textId="77777777" w:rsidR="001F2D23" w:rsidRPr="00771DE2" w:rsidRDefault="001F2D23" w:rsidP="001608E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852181" w14:textId="77777777" w:rsidR="001F2D23" w:rsidRPr="00771DE2" w:rsidRDefault="001F2D23" w:rsidP="001608E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0631513"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2C511E"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30D63A"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9718E1" w14:textId="77777777" w:rsidR="001F2D23" w:rsidRPr="00771DE2" w:rsidRDefault="001F2D23" w:rsidP="001608E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A25736" w14:textId="77777777" w:rsidR="001F2D23" w:rsidRPr="00771DE2" w:rsidRDefault="001F2D23" w:rsidP="001608EB">
            <w:pPr>
              <w:pStyle w:val="TAC"/>
            </w:pPr>
            <w:r w:rsidRPr="00771DE2">
              <w:rPr>
                <w:rFonts w:eastAsia="SimSun"/>
              </w:rPr>
              <w:t>REFSENS_CA_3</w:t>
            </w:r>
          </w:p>
        </w:tc>
      </w:tr>
      <w:tr w:rsidR="001F2D23" w:rsidRPr="00771DE2" w14:paraId="0E115079"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0DDE2D" w14:textId="77777777" w:rsidR="001F2D23" w:rsidRPr="00771DE2" w:rsidRDefault="001F2D23" w:rsidP="001608EB">
            <w:pPr>
              <w:pStyle w:val="TAH"/>
            </w:pPr>
            <w:r w:rsidRPr="00771DE2">
              <w:t>Test Settings for a CA_n5A-n77A Configuration</w:t>
            </w:r>
          </w:p>
        </w:tc>
      </w:tr>
      <w:tr w:rsidR="001F2D23" w:rsidRPr="00771DE2" w14:paraId="1246A62D"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48E9A1" w14:textId="77777777" w:rsidR="001F2D23" w:rsidRPr="00771DE2" w:rsidRDefault="001F2D23" w:rsidP="001608E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D379DC2" w14:textId="77777777" w:rsidR="001F2D23" w:rsidRPr="00771DE2" w:rsidRDefault="001F2D23" w:rsidP="001608E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ABCDE8" w14:textId="77777777" w:rsidR="001F2D23" w:rsidRPr="00771DE2" w:rsidRDefault="001F2D23" w:rsidP="001608EB">
            <w:pPr>
              <w:keepNext/>
              <w:keepLines/>
              <w:spacing w:after="0"/>
              <w:jc w:val="center"/>
              <w:rPr>
                <w:rFonts w:ascii="Arial" w:eastAsia="SimSun" w:hAnsi="Arial"/>
                <w:sz w:val="18"/>
              </w:rPr>
            </w:pPr>
            <w:r w:rsidRPr="00771DE2">
              <w:rPr>
                <w:rFonts w:ascii="Arial" w:eastAsia="SimSun" w:hAnsi="Arial"/>
                <w:sz w:val="18"/>
              </w:rPr>
              <w:t>834 MHz</w:t>
            </w:r>
          </w:p>
          <w:p w14:paraId="3F06FA20" w14:textId="77777777" w:rsidR="001F2D23" w:rsidRPr="00771DE2" w:rsidRDefault="001F2D23" w:rsidP="001608E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9B663FC" w14:textId="77777777" w:rsidR="001F2D23" w:rsidRPr="00771DE2" w:rsidRDefault="001F2D23" w:rsidP="001608E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268387" w14:textId="77777777" w:rsidR="001F2D23" w:rsidRPr="00771DE2" w:rsidRDefault="001F2D23" w:rsidP="001608EB">
            <w:pPr>
              <w:pStyle w:val="TAC"/>
            </w:pPr>
            <w:r w:rsidRPr="00771DE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2190A8BD" w14:textId="77777777" w:rsidR="001F2D23" w:rsidRPr="00771DE2" w:rsidRDefault="001F2D23" w:rsidP="001608E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5A61434" w14:textId="77777777" w:rsidR="001F2D23" w:rsidRPr="00771DE2" w:rsidRDefault="001F2D23" w:rsidP="001608EB">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F61FBEA"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09FE80"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753AB5"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5A132A" w14:textId="77777777" w:rsidR="001F2D23" w:rsidRPr="00771DE2" w:rsidRDefault="001F2D23" w:rsidP="001608E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9DEAD4" w14:textId="77777777" w:rsidR="001F2D23" w:rsidRPr="00771DE2" w:rsidRDefault="001F2D23" w:rsidP="001608EB">
            <w:pPr>
              <w:pStyle w:val="TAC"/>
            </w:pPr>
            <w:r w:rsidRPr="00771DE2">
              <w:rPr>
                <w:rFonts w:eastAsia="SimSun"/>
              </w:rPr>
              <w:t>-</w:t>
            </w:r>
          </w:p>
        </w:tc>
      </w:tr>
      <w:tr w:rsidR="001F2D23" w:rsidRPr="00771DE2" w14:paraId="7ED6EC4F"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61DA0D" w14:textId="77777777" w:rsidR="001F2D23" w:rsidRPr="00771DE2" w:rsidRDefault="001F2D23" w:rsidP="001608EB">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3F6E610" w14:textId="77777777" w:rsidR="001F2D23" w:rsidRPr="00771DE2" w:rsidRDefault="001F2D23" w:rsidP="001608E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1E4B647" w14:textId="77777777" w:rsidR="001F2D23" w:rsidRPr="00771DE2" w:rsidRDefault="001F2D23" w:rsidP="001608EB">
            <w:pPr>
              <w:keepNext/>
              <w:keepLines/>
              <w:spacing w:after="0"/>
              <w:jc w:val="center"/>
              <w:rPr>
                <w:rFonts w:ascii="Arial" w:eastAsia="SimSun" w:hAnsi="Arial"/>
                <w:sz w:val="18"/>
              </w:rPr>
            </w:pPr>
            <w:r w:rsidRPr="00771DE2">
              <w:rPr>
                <w:rFonts w:ascii="Arial" w:eastAsia="SimSun" w:hAnsi="Arial"/>
                <w:sz w:val="18"/>
              </w:rPr>
              <w:t>834 MHz</w:t>
            </w:r>
          </w:p>
          <w:p w14:paraId="5E3179B0" w14:textId="77777777" w:rsidR="001F2D23" w:rsidRPr="00771DE2" w:rsidRDefault="001F2D23" w:rsidP="001608E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B16421C" w14:textId="77777777" w:rsidR="001F2D23" w:rsidRPr="00771DE2" w:rsidRDefault="001F2D23" w:rsidP="001608E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F2F89A" w14:textId="77777777" w:rsidR="001F2D23" w:rsidRPr="00771DE2" w:rsidRDefault="001F2D23" w:rsidP="001608EB">
            <w:pPr>
              <w:pStyle w:val="TAC"/>
            </w:pPr>
            <w:r w:rsidRPr="00771DE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7737E9E8" w14:textId="77777777" w:rsidR="001F2D23" w:rsidRPr="00771DE2" w:rsidRDefault="001F2D23" w:rsidP="001608E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71571CD" w14:textId="77777777" w:rsidR="001F2D23" w:rsidRPr="00771DE2" w:rsidRDefault="001F2D23" w:rsidP="001608EB">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CBB9D83"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9694D6"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D8C550"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16534C" w14:textId="77777777" w:rsidR="001F2D23" w:rsidRPr="00771DE2" w:rsidRDefault="001F2D23" w:rsidP="001608E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865E28" w14:textId="77777777" w:rsidR="001F2D23" w:rsidRPr="00771DE2" w:rsidRDefault="001F2D23" w:rsidP="001608EB">
            <w:pPr>
              <w:pStyle w:val="TAC"/>
            </w:pPr>
            <w:r w:rsidRPr="00771DE2">
              <w:rPr>
                <w:rFonts w:eastAsia="SimSun"/>
              </w:rPr>
              <w:t>-</w:t>
            </w:r>
          </w:p>
        </w:tc>
      </w:tr>
      <w:tr w:rsidR="001F2D23" w:rsidRPr="00771DE2" w14:paraId="1520A17C"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34935B" w14:textId="77777777" w:rsidR="001F2D23" w:rsidRPr="00771DE2" w:rsidRDefault="001F2D23" w:rsidP="001608EB">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A05B8E3" w14:textId="77777777" w:rsidR="001F2D23" w:rsidRPr="00771DE2" w:rsidRDefault="001F2D23" w:rsidP="001608E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892CA76" w14:textId="77777777" w:rsidR="001F2D23" w:rsidRPr="00771DE2" w:rsidRDefault="001F2D23" w:rsidP="001608EB">
            <w:pPr>
              <w:pStyle w:val="TAC"/>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426DDD38" w14:textId="77777777" w:rsidR="001F2D23" w:rsidRPr="00771DE2" w:rsidRDefault="001F2D23" w:rsidP="001608E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CC8AB5" w14:textId="77777777" w:rsidR="001F2D23" w:rsidRPr="00771DE2" w:rsidRDefault="001F2D23" w:rsidP="001608EB">
            <w:pPr>
              <w:pStyle w:val="TAC"/>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40F201AB" w14:textId="77777777" w:rsidR="001F2D23" w:rsidRPr="00771DE2" w:rsidRDefault="001F2D23" w:rsidP="001608E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F36D4A4" w14:textId="77777777" w:rsidR="001F2D23" w:rsidRPr="00771DE2" w:rsidRDefault="001F2D23" w:rsidP="001608EB">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588510D"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9A1F6A"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B3E81F"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DCB318" w14:textId="77777777" w:rsidR="001F2D23" w:rsidRPr="00771DE2" w:rsidRDefault="001F2D23" w:rsidP="001608EB">
            <w:pPr>
              <w:pStyle w:val="TAC"/>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55CF84A5" w14:textId="77777777" w:rsidR="001F2D23" w:rsidRPr="00771DE2" w:rsidRDefault="001F2D23" w:rsidP="001608EB">
            <w:pPr>
              <w:pStyle w:val="TAC"/>
            </w:pPr>
            <w:r w:rsidRPr="00771DE2">
              <w:rPr>
                <w:rFonts w:eastAsia="SimSun"/>
              </w:rPr>
              <w:t>REFSENS_CA_2</w:t>
            </w:r>
          </w:p>
        </w:tc>
      </w:tr>
      <w:tr w:rsidR="001F2D23" w:rsidRPr="00771DE2" w14:paraId="7E8496F9"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DFC8F9" w14:textId="77777777" w:rsidR="001F2D23" w:rsidRPr="00771DE2" w:rsidRDefault="001F2D23" w:rsidP="001608EB">
            <w:pPr>
              <w:pStyle w:val="TAC"/>
              <w:rPr>
                <w:rFonts w:eastAsia="SimSun"/>
              </w:rPr>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672DB167" w14:textId="77777777" w:rsidR="001F2D23" w:rsidRPr="00771DE2" w:rsidRDefault="001F2D23" w:rsidP="001608EB">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EFB980E" w14:textId="77777777" w:rsidR="001F2D23" w:rsidRPr="00771DE2" w:rsidRDefault="001F2D23" w:rsidP="001608EB">
            <w:pPr>
              <w:pStyle w:val="TAC"/>
              <w:rPr>
                <w:rFonts w:eastAsia="SimSun"/>
              </w:rPr>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7505308B" w14:textId="77777777" w:rsidR="001F2D23" w:rsidRPr="00771DE2" w:rsidRDefault="001F2D23" w:rsidP="001608EB">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242E11" w14:textId="77777777" w:rsidR="001F2D23" w:rsidRPr="00771DE2" w:rsidRDefault="001F2D23" w:rsidP="001608EB">
            <w:pPr>
              <w:pStyle w:val="TAC"/>
              <w:rPr>
                <w:rFonts w:eastAsia="SimSun"/>
              </w:rPr>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7E083FD4" w14:textId="77777777" w:rsidR="001F2D23" w:rsidRPr="00771DE2" w:rsidRDefault="001F2D23" w:rsidP="001608EB">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85994F" w14:textId="77777777" w:rsidR="001F2D23" w:rsidRPr="00771DE2" w:rsidDel="00F2705E" w:rsidRDefault="001F2D23" w:rsidP="001608E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5737C1" w14:textId="77777777" w:rsidR="001F2D23" w:rsidRPr="00771DE2" w:rsidRDefault="001F2D23" w:rsidP="001608E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02A89B" w14:textId="77777777" w:rsidR="001F2D23" w:rsidRPr="00771DE2" w:rsidRDefault="001F2D23" w:rsidP="001608E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AEC59" w14:textId="77777777" w:rsidR="001F2D23" w:rsidRPr="00771DE2" w:rsidRDefault="001F2D23" w:rsidP="001608E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19C1FD" w14:textId="77777777" w:rsidR="001F2D23" w:rsidRPr="00771DE2" w:rsidRDefault="001F2D23" w:rsidP="001608EB">
            <w:pPr>
              <w:pStyle w:val="TAC"/>
              <w:rPr>
                <w:rFonts w:eastAsia="SimSun"/>
              </w:rPr>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2033CE78" w14:textId="77777777" w:rsidR="001F2D23" w:rsidRPr="00771DE2" w:rsidRDefault="001F2D23" w:rsidP="001608EB">
            <w:pPr>
              <w:pStyle w:val="TAC"/>
              <w:rPr>
                <w:rFonts w:eastAsia="SimSun"/>
              </w:rPr>
            </w:pPr>
            <w:r w:rsidRPr="00771DE2">
              <w:rPr>
                <w:rFonts w:eastAsia="SimSun"/>
              </w:rPr>
              <w:t>REFSENS_CA_2</w:t>
            </w:r>
          </w:p>
        </w:tc>
      </w:tr>
      <w:tr w:rsidR="001F2D23" w:rsidRPr="00771DE2" w14:paraId="193FD21F"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A0D64D" w14:textId="77777777" w:rsidR="001F2D23" w:rsidRPr="00771DE2" w:rsidRDefault="001F2D23" w:rsidP="001608EB">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84A2DF4" w14:textId="77777777" w:rsidR="001F2D23" w:rsidRPr="00771DE2" w:rsidRDefault="001F2D23" w:rsidP="001608E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0D1A548" w14:textId="77777777" w:rsidR="001F2D23" w:rsidRPr="00771DE2" w:rsidRDefault="001F2D23" w:rsidP="001608EB">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5BEAB7A" w14:textId="77777777" w:rsidR="001F2D23" w:rsidRPr="00771DE2" w:rsidRDefault="001F2D23" w:rsidP="001608E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C52595" w14:textId="77777777" w:rsidR="001F2D23" w:rsidRPr="00771DE2" w:rsidRDefault="001F2D23" w:rsidP="001608EB">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C3FC329" w14:textId="77777777" w:rsidR="001F2D23" w:rsidRPr="00771DE2" w:rsidRDefault="001F2D23" w:rsidP="001608E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2EC373" w14:textId="77777777" w:rsidR="001F2D23" w:rsidRPr="00771DE2" w:rsidRDefault="001F2D23" w:rsidP="001608E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0CFE85"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8D3C29"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49D6DF"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C50B04" w14:textId="77777777" w:rsidR="001F2D23" w:rsidRPr="00771DE2" w:rsidRDefault="001F2D23" w:rsidP="001608E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4488C6" w14:textId="77777777" w:rsidR="001F2D23" w:rsidRPr="00771DE2" w:rsidRDefault="001F2D23" w:rsidP="001608EB">
            <w:pPr>
              <w:pStyle w:val="TAC"/>
            </w:pPr>
            <w:r w:rsidRPr="00771DE2">
              <w:rPr>
                <w:rFonts w:eastAsia="SimSun"/>
              </w:rPr>
              <w:t>REFSENS_CA_3</w:t>
            </w:r>
          </w:p>
        </w:tc>
      </w:tr>
      <w:tr w:rsidR="001F2D23" w:rsidRPr="00771DE2" w14:paraId="1F601D5D"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CBFF6" w14:textId="77777777" w:rsidR="001F2D23" w:rsidRPr="00771DE2" w:rsidRDefault="001F2D23" w:rsidP="001608EB">
            <w:pPr>
              <w:pStyle w:val="TAC"/>
            </w:pPr>
            <w:r w:rsidRPr="00771DE2">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270D0BE6" w14:textId="77777777" w:rsidR="001F2D23" w:rsidRPr="00771DE2" w:rsidRDefault="001F2D23" w:rsidP="001608E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A8E2DA1" w14:textId="77777777" w:rsidR="001F2D23" w:rsidRPr="00771DE2" w:rsidRDefault="001F2D23" w:rsidP="001608EB">
            <w:pPr>
              <w:pStyle w:val="TAC"/>
            </w:pPr>
            <w:r w:rsidRPr="00771DE2">
              <w:rPr>
                <w:rFonts w:eastAsia="SimSun"/>
              </w:rPr>
              <w:t xml:space="preserve">UL 829/ DL </w:t>
            </w:r>
            <w:r w:rsidRPr="00771DE2">
              <w:rPr>
                <w:rFonts w:eastAsia="SimSun"/>
              </w:rPr>
              <w:lastRenderedPageBreak/>
              <w:t>874</w:t>
            </w:r>
          </w:p>
        </w:tc>
        <w:tc>
          <w:tcPr>
            <w:tcW w:w="657" w:type="dxa"/>
            <w:tcBorders>
              <w:top w:val="single" w:sz="4" w:space="0" w:color="auto"/>
              <w:left w:val="single" w:sz="4" w:space="0" w:color="auto"/>
              <w:bottom w:val="single" w:sz="4" w:space="0" w:color="auto"/>
              <w:right w:val="single" w:sz="4" w:space="0" w:color="auto"/>
            </w:tcBorders>
            <w:vAlign w:val="center"/>
          </w:tcPr>
          <w:p w14:paraId="7B79405E" w14:textId="77777777" w:rsidR="001F2D23" w:rsidRPr="00771DE2" w:rsidRDefault="001F2D23" w:rsidP="001608EB">
            <w:pPr>
              <w:pStyle w:val="TAC"/>
            </w:pPr>
            <w:r w:rsidRPr="00771DE2">
              <w:rPr>
                <w:rFonts w:eastAsia="SimSun"/>
              </w:rPr>
              <w:lastRenderedPageBreak/>
              <w:t>n77</w:t>
            </w:r>
          </w:p>
        </w:tc>
        <w:tc>
          <w:tcPr>
            <w:tcW w:w="754" w:type="dxa"/>
            <w:tcBorders>
              <w:top w:val="single" w:sz="4" w:space="0" w:color="auto"/>
              <w:left w:val="single" w:sz="4" w:space="0" w:color="auto"/>
              <w:bottom w:val="single" w:sz="4" w:space="0" w:color="auto"/>
              <w:right w:val="single" w:sz="4" w:space="0" w:color="auto"/>
            </w:tcBorders>
            <w:vAlign w:val="center"/>
          </w:tcPr>
          <w:p w14:paraId="75A74FE7" w14:textId="77777777" w:rsidR="001F2D23" w:rsidRPr="00771DE2" w:rsidRDefault="001F2D23" w:rsidP="001608EB">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2EB15791" w14:textId="77777777" w:rsidR="001F2D23" w:rsidRPr="00771DE2" w:rsidRDefault="001F2D23" w:rsidP="001608E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7918E2" w14:textId="77777777" w:rsidR="001F2D23" w:rsidRPr="00771DE2" w:rsidRDefault="001F2D23" w:rsidP="001608E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BC93AF"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7A6489"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6FABF1" w14:textId="77777777" w:rsidR="001F2D23" w:rsidRPr="00771DE2" w:rsidRDefault="001F2D23" w:rsidP="001608EB">
            <w:pPr>
              <w:pStyle w:val="TAC"/>
            </w:pPr>
            <w:r w:rsidRPr="00771DE2">
              <w:rPr>
                <w:rFonts w:eastAsia="SimSun"/>
              </w:rPr>
              <w:t xml:space="preserve">DFT-s-OFDM </w:t>
            </w:r>
            <w:r w:rsidRPr="00771DE2">
              <w:rPr>
                <w:rFonts w:eastAsia="SimSun"/>
              </w:rPr>
              <w:lastRenderedPageBreak/>
              <w:t>QPSK</w:t>
            </w:r>
          </w:p>
        </w:tc>
        <w:tc>
          <w:tcPr>
            <w:tcW w:w="1653" w:type="dxa"/>
            <w:tcBorders>
              <w:top w:val="single" w:sz="4" w:space="0" w:color="auto"/>
              <w:left w:val="single" w:sz="4" w:space="0" w:color="auto"/>
              <w:bottom w:val="single" w:sz="4" w:space="0" w:color="auto"/>
              <w:right w:val="single" w:sz="4" w:space="0" w:color="auto"/>
            </w:tcBorders>
            <w:vAlign w:val="center"/>
          </w:tcPr>
          <w:p w14:paraId="2A242407" w14:textId="77777777" w:rsidR="001F2D23" w:rsidRPr="00771DE2" w:rsidRDefault="001F2D23" w:rsidP="001608EB">
            <w:pPr>
              <w:pStyle w:val="TAC"/>
            </w:pPr>
            <w:r w:rsidRPr="00771DE2">
              <w:rPr>
                <w:rFonts w:eastAsia="SimSun"/>
              </w:rPr>
              <w:lastRenderedPageBreak/>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86F48A" w14:textId="77777777" w:rsidR="001F2D23" w:rsidRPr="00771DE2" w:rsidRDefault="001F2D23" w:rsidP="001608EB">
            <w:pPr>
              <w:pStyle w:val="TAC"/>
            </w:pPr>
            <w:r w:rsidRPr="00771DE2">
              <w:rPr>
                <w:rFonts w:eastAsia="SimSun"/>
              </w:rPr>
              <w:t>REFSENS_CA_3</w:t>
            </w:r>
          </w:p>
        </w:tc>
      </w:tr>
    </w:tbl>
    <w:p w14:paraId="45533A59" w14:textId="77777777" w:rsidR="001F2D23" w:rsidRPr="00771DE2" w:rsidRDefault="001F2D23" w:rsidP="001F2D23"/>
    <w:p w14:paraId="24F23FB3" w14:textId="77777777" w:rsidR="001F2D23" w:rsidRPr="00771DE2" w:rsidRDefault="001F2D23" w:rsidP="001F2D23">
      <w:pPr>
        <w:rPr>
          <w:rFonts w:ascii="Arial" w:hAnsi="Arial"/>
        </w:rPr>
      </w:pPr>
      <w:r w:rsidRPr="00771DE2">
        <w:br w:type="page"/>
      </w:r>
    </w:p>
    <w:p w14:paraId="7C8287EC" w14:textId="77777777" w:rsidR="001F2D23" w:rsidRPr="00771DE2" w:rsidRDefault="001F2D23" w:rsidP="001F2D2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F2D23" w:rsidRPr="00771DE2" w14:paraId="00088FC6"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6A55708" w14:textId="77777777" w:rsidR="001F2D23" w:rsidRPr="00771DE2" w:rsidRDefault="001F2D23" w:rsidP="001608EB">
            <w:pPr>
              <w:pStyle w:val="TAH"/>
            </w:pPr>
            <w:r w:rsidRPr="00771DE2">
              <w:t>Test Parameters for CA Configurations</w:t>
            </w:r>
          </w:p>
        </w:tc>
      </w:tr>
      <w:tr w:rsidR="001F2D23" w:rsidRPr="00771DE2" w14:paraId="299D2ADF" w14:textId="77777777" w:rsidTr="001608E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804571" w14:textId="77777777" w:rsidR="001F2D23" w:rsidRPr="00771DE2" w:rsidRDefault="001F2D23" w:rsidP="001608E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AF4E7D4" w14:textId="77777777" w:rsidR="001F2D23" w:rsidRPr="00771DE2" w:rsidRDefault="001F2D23" w:rsidP="001608E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06E8715" w14:textId="77777777" w:rsidR="001F2D23" w:rsidRPr="00771DE2" w:rsidRDefault="001F2D23" w:rsidP="001608E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B410D05" w14:textId="77777777" w:rsidR="001F2D23" w:rsidRPr="00771DE2" w:rsidRDefault="001F2D23" w:rsidP="001608EB">
            <w:pPr>
              <w:pStyle w:val="TAH"/>
            </w:pPr>
            <w:r w:rsidRPr="00771DE2">
              <w:t>UL Allocation (Note 2)</w:t>
            </w:r>
          </w:p>
        </w:tc>
      </w:tr>
      <w:tr w:rsidR="001F2D23" w:rsidRPr="00771DE2" w14:paraId="7B525043" w14:textId="77777777" w:rsidTr="001608E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826D61" w14:textId="77777777" w:rsidR="001F2D23" w:rsidRPr="00771DE2" w:rsidRDefault="001F2D23" w:rsidP="001608E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FAAD6D6" w14:textId="77777777" w:rsidR="001F2D23" w:rsidRPr="00771DE2" w:rsidRDefault="001F2D23" w:rsidP="001608E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800BD37" w14:textId="77777777" w:rsidR="001F2D23" w:rsidRPr="00771DE2" w:rsidRDefault="001F2D23" w:rsidP="001608E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F67A8EC" w14:textId="77777777" w:rsidR="001F2D23" w:rsidRPr="00771DE2" w:rsidRDefault="001F2D23" w:rsidP="001608E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6C81338" w14:textId="77777777" w:rsidR="001F2D23" w:rsidRPr="00771DE2" w:rsidRDefault="001F2D23" w:rsidP="001608E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49608A3" w14:textId="77777777" w:rsidR="001F2D23" w:rsidRPr="00771DE2" w:rsidRDefault="001F2D23" w:rsidP="001608E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AD61F05" w14:textId="77777777" w:rsidR="001F2D23" w:rsidRPr="00771DE2" w:rsidRDefault="001F2D23" w:rsidP="001608E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70D96F" w14:textId="77777777" w:rsidR="001F2D23" w:rsidRPr="00771DE2" w:rsidRDefault="001F2D23" w:rsidP="001608E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F2D23" w:rsidRPr="00771DE2" w14:paraId="687DACEE"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FDE0B7C" w14:textId="77777777" w:rsidR="001F2D23" w:rsidRPr="00771DE2" w:rsidRDefault="001F2D23" w:rsidP="001608E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46B5250" w14:textId="77777777" w:rsidR="001F2D23" w:rsidRPr="00771DE2" w:rsidRDefault="001F2D23" w:rsidP="001608E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4419EBB" w14:textId="77777777" w:rsidR="001F2D23" w:rsidRPr="00771DE2" w:rsidRDefault="001F2D23" w:rsidP="001608E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733358"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72856E6A"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03E9C23C" w14:textId="77777777" w:rsidR="001F2D23" w:rsidRPr="00771DE2" w:rsidRDefault="001F2D23" w:rsidP="001608E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CD36AA" w14:textId="77777777" w:rsidR="001F2D23" w:rsidRPr="00771DE2" w:rsidRDefault="001F2D23" w:rsidP="001608E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B6DA72" w14:textId="77777777" w:rsidR="001F2D23" w:rsidRPr="00771DE2" w:rsidRDefault="001F2D23" w:rsidP="001608E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E71437" w14:textId="77777777" w:rsidR="001F2D23" w:rsidRPr="00771DE2" w:rsidRDefault="001F2D23" w:rsidP="001608E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8FF62CA" w14:textId="77777777" w:rsidR="001F2D23" w:rsidRPr="00771DE2" w:rsidRDefault="001F2D23" w:rsidP="001608EB"/>
        </w:tc>
      </w:tr>
      <w:tr w:rsidR="001F2D23" w:rsidRPr="00771DE2" w14:paraId="7FBE2AE0"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8602697" w14:textId="77777777" w:rsidR="001F2D23" w:rsidRPr="00771DE2" w:rsidRDefault="001F2D23" w:rsidP="001608EB"/>
        </w:tc>
        <w:tc>
          <w:tcPr>
            <w:tcW w:w="648" w:type="dxa"/>
            <w:tcBorders>
              <w:top w:val="single" w:sz="4" w:space="0" w:color="auto"/>
              <w:left w:val="single" w:sz="4" w:space="0" w:color="auto"/>
              <w:bottom w:val="single" w:sz="4" w:space="0" w:color="auto"/>
              <w:right w:val="single" w:sz="4" w:space="0" w:color="auto"/>
            </w:tcBorders>
            <w:vAlign w:val="center"/>
            <w:hideMark/>
          </w:tcPr>
          <w:p w14:paraId="5BB5398F" w14:textId="77777777" w:rsidR="001F2D23" w:rsidRPr="00771DE2" w:rsidRDefault="001F2D23" w:rsidP="001608E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6E0075" w14:textId="77777777" w:rsidR="001F2D23" w:rsidRPr="00771DE2" w:rsidRDefault="001F2D23" w:rsidP="001608E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1147CB7" w14:textId="77777777" w:rsidR="001F2D23" w:rsidRPr="00771DE2" w:rsidRDefault="001F2D23" w:rsidP="001608E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016E1E" w14:textId="77777777" w:rsidR="001F2D23" w:rsidRPr="00771DE2" w:rsidRDefault="001F2D23" w:rsidP="001608E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EA557B"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5FDE2EB1"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69B2226D" w14:textId="77777777" w:rsidR="001F2D23" w:rsidRPr="00771DE2" w:rsidRDefault="001F2D23" w:rsidP="001608EB"/>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DF9F8A" w14:textId="77777777" w:rsidR="001F2D23" w:rsidRPr="00771DE2" w:rsidRDefault="001F2D23" w:rsidP="001608EB"/>
        </w:tc>
        <w:tc>
          <w:tcPr>
            <w:tcW w:w="489" w:type="dxa"/>
            <w:vMerge/>
            <w:tcBorders>
              <w:top w:val="single" w:sz="4" w:space="0" w:color="auto"/>
              <w:left w:val="single" w:sz="4" w:space="0" w:color="auto"/>
              <w:bottom w:val="single" w:sz="4" w:space="0" w:color="auto"/>
              <w:right w:val="single" w:sz="4" w:space="0" w:color="auto"/>
            </w:tcBorders>
            <w:vAlign w:val="center"/>
            <w:hideMark/>
          </w:tcPr>
          <w:p w14:paraId="2AF85936" w14:textId="77777777" w:rsidR="001F2D23" w:rsidRPr="00771DE2" w:rsidRDefault="001F2D23" w:rsidP="001608EB"/>
        </w:tc>
        <w:tc>
          <w:tcPr>
            <w:tcW w:w="748" w:type="dxa"/>
            <w:vMerge/>
            <w:tcBorders>
              <w:top w:val="single" w:sz="4" w:space="0" w:color="auto"/>
              <w:left w:val="single" w:sz="4" w:space="0" w:color="auto"/>
              <w:bottom w:val="single" w:sz="4" w:space="0" w:color="auto"/>
              <w:right w:val="single" w:sz="4" w:space="0" w:color="auto"/>
            </w:tcBorders>
            <w:vAlign w:val="center"/>
            <w:hideMark/>
          </w:tcPr>
          <w:p w14:paraId="14832BA3" w14:textId="77777777" w:rsidR="001F2D23" w:rsidRPr="00771DE2" w:rsidRDefault="001F2D23" w:rsidP="001608E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72DB67A" w14:textId="77777777" w:rsidR="001F2D23" w:rsidRPr="00771DE2" w:rsidRDefault="001F2D23" w:rsidP="001608EB"/>
        </w:tc>
      </w:tr>
      <w:tr w:rsidR="001F2D23" w:rsidRPr="00771DE2" w14:paraId="6D0CB944"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7FDB4C" w14:textId="77777777" w:rsidR="001F2D23" w:rsidRPr="00771DE2" w:rsidRDefault="001F2D23" w:rsidP="001608EB">
            <w:pPr>
              <w:pStyle w:val="TAH"/>
            </w:pPr>
            <w:r w:rsidRPr="00771DE2">
              <w:lastRenderedPageBreak/>
              <w:t>Test Settings for CA_n5A-n78A Configuration</w:t>
            </w:r>
          </w:p>
        </w:tc>
      </w:tr>
      <w:tr w:rsidR="001F2D23" w:rsidRPr="00771DE2" w14:paraId="15B99BFE"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2C4A8F"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A35164E" w14:textId="77777777" w:rsidR="001F2D23" w:rsidRPr="00771DE2" w:rsidRDefault="001F2D23" w:rsidP="001608EB">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11A59DAF" w14:textId="77777777" w:rsidR="001F2D23" w:rsidRPr="00771DE2" w:rsidRDefault="001F2D23" w:rsidP="001608E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99EF2E8"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1D967D5" w14:textId="77777777" w:rsidR="001F2D23" w:rsidRPr="00771DE2" w:rsidRDefault="001F2D23" w:rsidP="001608EB">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C70F6AD" w14:textId="77777777" w:rsidR="001F2D23" w:rsidRPr="00771DE2" w:rsidRDefault="001F2D23" w:rsidP="001608EB">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4B40957" w14:textId="77777777" w:rsidR="001F2D23" w:rsidRPr="00771DE2" w:rsidRDefault="001F2D23" w:rsidP="001608E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9D72BCE"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B86D40"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443447"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963D5E"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BD141D" w14:textId="77777777" w:rsidR="001F2D23" w:rsidRPr="00771DE2" w:rsidRDefault="001F2D23" w:rsidP="001608EB">
            <w:pPr>
              <w:pStyle w:val="TAC"/>
            </w:pPr>
            <w:r w:rsidRPr="00771DE2">
              <w:t>-</w:t>
            </w:r>
          </w:p>
        </w:tc>
      </w:tr>
      <w:tr w:rsidR="001F2D23" w:rsidRPr="00771DE2" w14:paraId="2119C682"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A211A1"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08B035D" w14:textId="77777777" w:rsidR="001F2D23" w:rsidRPr="00771DE2" w:rsidRDefault="001F2D23" w:rsidP="001608EB">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00CD144" w14:textId="77777777" w:rsidR="001F2D23" w:rsidRPr="00771DE2" w:rsidRDefault="001F2D23" w:rsidP="001608E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6C4E64E"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AC43EE9" w14:textId="77777777" w:rsidR="001F2D23" w:rsidRPr="00771DE2" w:rsidRDefault="001F2D23" w:rsidP="001608EB">
            <w:pPr>
              <w:pStyle w:val="TAC"/>
            </w:pPr>
            <w:r w:rsidRPr="00771DE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55AE6528" w14:textId="77777777" w:rsidR="001F2D23" w:rsidRPr="00771DE2" w:rsidRDefault="001F2D23" w:rsidP="001608EB">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1E6B9AC2" w14:textId="77777777" w:rsidR="001F2D23" w:rsidRPr="00771DE2" w:rsidRDefault="001F2D23" w:rsidP="001608EB">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211CB52F"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5F8218"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0ED180"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7DBDC"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0A8840" w14:textId="77777777" w:rsidR="001F2D23" w:rsidRPr="00771DE2" w:rsidRDefault="001F2D23" w:rsidP="001608EB">
            <w:pPr>
              <w:pStyle w:val="TAC"/>
            </w:pPr>
            <w:r w:rsidRPr="00771DE2">
              <w:t>-</w:t>
            </w:r>
          </w:p>
        </w:tc>
      </w:tr>
      <w:tr w:rsidR="001F2D23" w:rsidRPr="00771DE2" w14:paraId="7F58660B"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E13919" w14:textId="77777777" w:rsidR="001F2D23" w:rsidRPr="00771DE2" w:rsidRDefault="001F2D23" w:rsidP="001608EB">
            <w:pPr>
              <w:pStyle w:val="TAH"/>
            </w:pPr>
            <w:r w:rsidRPr="00771DE2">
              <w:t>Test Settings for CA_n7A-n78A Configuration</w:t>
            </w:r>
          </w:p>
        </w:tc>
      </w:tr>
      <w:tr w:rsidR="001F2D23" w:rsidRPr="00771DE2" w14:paraId="1E23F122"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4FBED6"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75907E8" w14:textId="77777777" w:rsidR="001F2D23" w:rsidRPr="00771DE2" w:rsidRDefault="001F2D23" w:rsidP="001608EB">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D914C57" w14:textId="77777777" w:rsidR="001F2D23" w:rsidRPr="00771DE2" w:rsidRDefault="001F2D23" w:rsidP="001608EB">
            <w:pPr>
              <w:pStyle w:val="TAC"/>
            </w:pPr>
            <w:r w:rsidRPr="00771DE2">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A2A5F3A" w14:textId="77777777" w:rsidR="001F2D23" w:rsidRPr="00771DE2" w:rsidRDefault="001F2D23" w:rsidP="001608EB">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069401B3" w14:textId="77777777" w:rsidR="001F2D23" w:rsidRPr="00771DE2" w:rsidRDefault="001F2D23" w:rsidP="001608EB">
            <w:pPr>
              <w:pStyle w:val="TAC"/>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711EA65" w14:textId="77777777" w:rsidR="001F2D23" w:rsidRPr="00771DE2" w:rsidRDefault="001F2D23" w:rsidP="001608EB">
            <w:pPr>
              <w:pStyle w:val="TAC"/>
            </w:pPr>
            <w:r w:rsidRPr="00771DE2">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055A11A4" w14:textId="77777777" w:rsidR="001F2D23" w:rsidRPr="00771DE2" w:rsidRDefault="001F2D23" w:rsidP="001608EB">
            <w:pPr>
              <w:pStyle w:val="TAC"/>
            </w:pPr>
            <w:r w:rsidRPr="00771DE2">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tcPr>
          <w:p w14:paraId="6B63783F"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090784"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722BE5"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0ABAF9" w14:textId="77777777" w:rsidR="001F2D23" w:rsidRPr="00771DE2" w:rsidRDefault="001F2D23" w:rsidP="001608EB">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B3A092" w14:textId="77777777" w:rsidR="001F2D23" w:rsidRPr="00771DE2" w:rsidRDefault="001F2D23" w:rsidP="001608EB">
            <w:pPr>
              <w:pStyle w:val="TAC"/>
            </w:pPr>
            <w:r w:rsidRPr="00771DE2">
              <w:rPr>
                <w:lang w:eastAsia="zh-CN"/>
              </w:rPr>
              <w:t>-</w:t>
            </w:r>
          </w:p>
        </w:tc>
      </w:tr>
      <w:tr w:rsidR="001F2D23" w:rsidRPr="00771DE2" w14:paraId="1B235E10"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E67500" w14:textId="77777777" w:rsidR="001F2D23" w:rsidRPr="00771DE2" w:rsidRDefault="001F2D23" w:rsidP="001608EB">
            <w:pPr>
              <w:pStyle w:val="TAH"/>
            </w:pPr>
            <w:r w:rsidRPr="00771DE2">
              <w:t>Test Settings for CA_n8A-n78A Configuration</w:t>
            </w:r>
          </w:p>
        </w:tc>
      </w:tr>
      <w:tr w:rsidR="001F2D23" w:rsidRPr="00771DE2" w14:paraId="2CF84592"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DC5638"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DE463FB" w14:textId="77777777" w:rsidR="001F2D23" w:rsidRPr="00771DE2" w:rsidRDefault="001F2D23" w:rsidP="001608E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DDC7284" w14:textId="77777777" w:rsidR="001F2D23" w:rsidRPr="00771DE2" w:rsidRDefault="001F2D23" w:rsidP="001608E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D222618"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21C2F2C" w14:textId="77777777" w:rsidR="001F2D23" w:rsidRPr="00771DE2" w:rsidRDefault="001F2D23" w:rsidP="001608EB">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E4A9DA0" w14:textId="77777777" w:rsidR="001F2D23" w:rsidRPr="00771DE2" w:rsidRDefault="001F2D23" w:rsidP="001608EB">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F8DD9AB" w14:textId="77777777" w:rsidR="001F2D23" w:rsidRPr="00771DE2" w:rsidRDefault="001F2D23" w:rsidP="001608E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FE44719"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8329E"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0ABB80"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C8111D"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4569CB" w14:textId="77777777" w:rsidR="001F2D23" w:rsidRPr="00771DE2" w:rsidRDefault="001F2D23" w:rsidP="001608EB">
            <w:pPr>
              <w:pStyle w:val="TAC"/>
            </w:pPr>
            <w:r w:rsidRPr="00771DE2">
              <w:t>-</w:t>
            </w:r>
          </w:p>
        </w:tc>
      </w:tr>
      <w:tr w:rsidR="001F2D23" w:rsidRPr="00771DE2" w14:paraId="551DA6C9"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1CE0D"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39AA4A9" w14:textId="77777777" w:rsidR="001F2D23" w:rsidRPr="00771DE2" w:rsidRDefault="001F2D23" w:rsidP="001608E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EABBC5D" w14:textId="77777777" w:rsidR="001F2D23" w:rsidRPr="00771DE2" w:rsidRDefault="001F2D23" w:rsidP="001608EB">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2D6614E0"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03BAE17" w14:textId="77777777" w:rsidR="001F2D23" w:rsidRPr="00771DE2" w:rsidRDefault="001F2D23" w:rsidP="001608EB">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4C928497"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BF585B3"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516ECA3"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80DD10"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ADA353"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F924E"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7C6439" w14:textId="77777777" w:rsidR="001F2D23" w:rsidRPr="00771DE2" w:rsidRDefault="001F2D23" w:rsidP="001608EB">
            <w:pPr>
              <w:pStyle w:val="TAC"/>
            </w:pPr>
            <w:r w:rsidRPr="00771DE2">
              <w:t>REFSENS_CA_3</w:t>
            </w:r>
          </w:p>
        </w:tc>
      </w:tr>
      <w:tr w:rsidR="001F2D23" w:rsidRPr="00771DE2" w14:paraId="70ADC6B5"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94632E" w14:textId="77777777" w:rsidR="001F2D23" w:rsidRPr="00771DE2" w:rsidRDefault="001F2D23" w:rsidP="001608EB">
            <w:pPr>
              <w:pStyle w:val="TAH"/>
            </w:pPr>
            <w:r w:rsidRPr="00771DE2">
              <w:t>Test Settings for CA_n26A-n66A Configuration</w:t>
            </w:r>
          </w:p>
        </w:tc>
      </w:tr>
      <w:tr w:rsidR="001F2D23" w:rsidRPr="00771DE2" w14:paraId="2D7AC4F7"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ACF647"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770EA9E"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1E58DA8" w14:textId="77777777" w:rsidR="001F2D23" w:rsidRPr="00771DE2" w:rsidRDefault="001F2D23" w:rsidP="001608EB">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0E785335" w14:textId="77777777" w:rsidR="001F2D23" w:rsidRPr="00771DE2" w:rsidRDefault="001F2D23" w:rsidP="001608EB">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391CBE65" w14:textId="77777777" w:rsidR="001F2D23" w:rsidRPr="00771DE2" w:rsidRDefault="001F2D23" w:rsidP="001608EB">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EC0EDA1"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A68F128" w14:textId="77777777" w:rsidR="001F2D23" w:rsidRPr="00771DE2" w:rsidRDefault="001F2D23" w:rsidP="001608E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6F88A29"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D91FB0"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15FC7"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E44203"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C55C83" w14:textId="77777777" w:rsidR="001F2D23" w:rsidRPr="00771DE2" w:rsidRDefault="001F2D23" w:rsidP="001608EB">
            <w:pPr>
              <w:pStyle w:val="TAC"/>
            </w:pPr>
            <w:r w:rsidRPr="00771DE2">
              <w:t>REFSENS_CA_3</w:t>
            </w:r>
          </w:p>
        </w:tc>
      </w:tr>
      <w:tr w:rsidR="001F2D23" w:rsidRPr="00771DE2" w14:paraId="72BC3288"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E2F41F" w14:textId="77777777" w:rsidR="001F2D23" w:rsidRPr="00771DE2" w:rsidRDefault="001F2D23" w:rsidP="001608EB">
            <w:pPr>
              <w:pStyle w:val="TAC"/>
              <w:rPr>
                <w:b/>
              </w:rPr>
            </w:pPr>
            <w:r w:rsidRPr="00771DE2">
              <w:rPr>
                <w:b/>
              </w:rPr>
              <w:t>Test Settings for CA_n28A-n77A Configuration</w:t>
            </w:r>
          </w:p>
        </w:tc>
      </w:tr>
      <w:tr w:rsidR="001F2D23" w:rsidRPr="00771DE2" w14:paraId="01ED9133"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EB937A" w14:textId="77777777" w:rsidR="001F2D23" w:rsidRPr="00771DE2" w:rsidRDefault="001F2D23" w:rsidP="001608EB">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08583C4" w14:textId="77777777" w:rsidR="001F2D23" w:rsidRPr="00771DE2" w:rsidRDefault="001F2D23" w:rsidP="001608E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D1CC4E0" w14:textId="77777777" w:rsidR="001F2D23" w:rsidRPr="00771DE2" w:rsidRDefault="001F2D23" w:rsidP="001608EB">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3B9BAF0" w14:textId="77777777" w:rsidR="001F2D23" w:rsidRPr="00771DE2" w:rsidRDefault="001F2D23" w:rsidP="001608E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4562CC" w14:textId="77777777" w:rsidR="001F2D23" w:rsidRPr="00771DE2" w:rsidRDefault="001F2D23" w:rsidP="001608EB">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BEC359A"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FD13AC5"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8C89200"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95DC58"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330DB5"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A1CE9E"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80529A" w14:textId="77777777" w:rsidR="001F2D23" w:rsidRPr="00771DE2" w:rsidRDefault="001F2D23" w:rsidP="001608EB">
            <w:pPr>
              <w:pStyle w:val="TAC"/>
            </w:pPr>
          </w:p>
        </w:tc>
      </w:tr>
      <w:tr w:rsidR="001F2D23" w:rsidRPr="00771DE2" w14:paraId="42E4DE25"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E80E4C" w14:textId="77777777" w:rsidR="001F2D23" w:rsidRPr="00771DE2" w:rsidRDefault="001F2D23" w:rsidP="001608EB">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E793901" w14:textId="77777777" w:rsidR="001F2D23" w:rsidRPr="00771DE2" w:rsidRDefault="001F2D23" w:rsidP="001608E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B8C991A" w14:textId="77777777" w:rsidR="001F2D23" w:rsidRPr="00771DE2" w:rsidRDefault="001F2D23" w:rsidP="001608EB">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BDA6E0F" w14:textId="77777777" w:rsidR="001F2D23" w:rsidRPr="00771DE2" w:rsidRDefault="001F2D23" w:rsidP="001608E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BD19B4" w14:textId="77777777" w:rsidR="001F2D23" w:rsidRPr="00771DE2" w:rsidRDefault="001F2D23" w:rsidP="001608EB">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8FE995"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00AEC7" w14:textId="77777777" w:rsidR="001F2D23" w:rsidRPr="00771DE2" w:rsidRDefault="001F2D23" w:rsidP="001608EB">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3DE43C"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699768"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E240CE"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DCF861"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31570A" w14:textId="77777777" w:rsidR="001F2D23" w:rsidRPr="00771DE2" w:rsidRDefault="001F2D23" w:rsidP="001608EB">
            <w:pPr>
              <w:pStyle w:val="TAC"/>
            </w:pPr>
          </w:p>
        </w:tc>
      </w:tr>
      <w:tr w:rsidR="001F2D23" w:rsidRPr="00771DE2" w14:paraId="73E93B7A"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2AFE2B" w14:textId="77777777" w:rsidR="001F2D23" w:rsidRPr="00771DE2" w:rsidRDefault="001F2D23" w:rsidP="001608EB">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9659176" w14:textId="77777777" w:rsidR="001F2D23" w:rsidRPr="00771DE2" w:rsidRDefault="001F2D23" w:rsidP="001608E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88A2D8A" w14:textId="77777777" w:rsidR="001F2D23" w:rsidRPr="00771DE2" w:rsidRDefault="001F2D23" w:rsidP="001608EB">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801E086" w14:textId="77777777" w:rsidR="001F2D23" w:rsidRPr="00771DE2" w:rsidRDefault="001F2D23" w:rsidP="001608E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0F42E9" w14:textId="77777777" w:rsidR="001F2D23" w:rsidRPr="00771DE2" w:rsidRDefault="001F2D23" w:rsidP="001608EB">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63868A08" w14:textId="77777777" w:rsidR="001F2D23" w:rsidRPr="00771DE2" w:rsidRDefault="001F2D23" w:rsidP="001608EB">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B6A473F"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73C1CC4"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288616"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ACCFA3"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A66B4A"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6EF63D" w14:textId="77777777" w:rsidR="001F2D23" w:rsidRPr="00771DE2" w:rsidRDefault="001F2D23" w:rsidP="001608EB">
            <w:pPr>
              <w:pStyle w:val="TAC"/>
            </w:pPr>
            <w:r w:rsidRPr="00771DE2">
              <w:t>REFSENS_CA_3</w:t>
            </w:r>
          </w:p>
        </w:tc>
      </w:tr>
      <w:tr w:rsidR="001F2D23" w:rsidRPr="00771DE2" w14:paraId="519A4453"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9BB5CC" w14:textId="77777777" w:rsidR="001F2D23" w:rsidRPr="00771DE2" w:rsidRDefault="001F2D23" w:rsidP="001608EB">
            <w:pPr>
              <w:pStyle w:val="TAH"/>
            </w:pPr>
            <w:r w:rsidRPr="00771DE2">
              <w:t>Test Settings for CA_n28A-n78A Configuration</w:t>
            </w:r>
          </w:p>
        </w:tc>
      </w:tr>
      <w:tr w:rsidR="001F2D23" w:rsidRPr="00771DE2" w14:paraId="3829BF1C"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3C0F9A"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92F4C8D" w14:textId="77777777" w:rsidR="001F2D23" w:rsidRPr="00771DE2" w:rsidRDefault="001F2D23" w:rsidP="001608EB">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5698B39C" w14:textId="77777777" w:rsidR="001F2D23" w:rsidRPr="00771DE2" w:rsidRDefault="001F2D23" w:rsidP="001608EB">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B2F4136"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EE590C8" w14:textId="77777777" w:rsidR="001F2D23" w:rsidRPr="00771DE2" w:rsidRDefault="001F2D23" w:rsidP="001608EB">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67F00C2A" w14:textId="77777777" w:rsidR="001F2D23" w:rsidRPr="00771DE2" w:rsidRDefault="001F2D23" w:rsidP="001608E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F0F9A58" w14:textId="77777777" w:rsidR="001F2D23" w:rsidRPr="00771DE2" w:rsidRDefault="001F2D23" w:rsidP="001608EB">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A1222D"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A8C3BC"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9BD4A"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8FB05A"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6D38D2" w14:textId="77777777" w:rsidR="001F2D23" w:rsidRPr="00771DE2" w:rsidRDefault="001F2D23" w:rsidP="001608EB">
            <w:pPr>
              <w:pStyle w:val="TAC"/>
            </w:pPr>
            <w:r w:rsidRPr="00771DE2">
              <w:t>-</w:t>
            </w:r>
          </w:p>
        </w:tc>
      </w:tr>
      <w:tr w:rsidR="001F2D23" w:rsidRPr="00771DE2" w14:paraId="30728198"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956173"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1C84F2B" w14:textId="77777777" w:rsidR="001F2D23" w:rsidRPr="00771DE2" w:rsidRDefault="001F2D23" w:rsidP="001608EB">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5C920F05" w14:textId="77777777" w:rsidR="001F2D23" w:rsidRPr="00771DE2" w:rsidRDefault="001F2D23" w:rsidP="001608EB">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6A5709F5" w14:textId="77777777" w:rsidR="001F2D23" w:rsidRPr="00771DE2" w:rsidRDefault="001F2D23" w:rsidP="001608E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825DF5C" w14:textId="77777777" w:rsidR="001F2D23" w:rsidRPr="00771DE2" w:rsidRDefault="001F2D23" w:rsidP="001608EB">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4FF6A0B7" w14:textId="77777777" w:rsidR="001F2D23" w:rsidRPr="00771DE2" w:rsidRDefault="001F2D23" w:rsidP="001608E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3807395" w14:textId="77777777" w:rsidR="001F2D23" w:rsidRPr="00771DE2" w:rsidRDefault="001F2D23" w:rsidP="001608EB">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1DEF292"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0CA3E7"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8BF17"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C7BDF5"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CF295D" w14:textId="77777777" w:rsidR="001F2D23" w:rsidRPr="00771DE2" w:rsidRDefault="001F2D23" w:rsidP="001608EB">
            <w:pPr>
              <w:pStyle w:val="TAC"/>
            </w:pPr>
            <w:r w:rsidRPr="00771DE2">
              <w:t>-</w:t>
            </w:r>
          </w:p>
        </w:tc>
      </w:tr>
      <w:tr w:rsidR="001F2D23" w:rsidRPr="00771DE2" w14:paraId="10DD3037"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E26F86" w14:textId="77777777" w:rsidR="001F2D23" w:rsidRPr="00771DE2" w:rsidRDefault="001F2D23" w:rsidP="001608EB">
            <w:pPr>
              <w:pStyle w:val="TAH"/>
            </w:pPr>
            <w:r w:rsidRPr="00771DE2">
              <w:t>Test Settings for CA_n29A-n71A Configuration</w:t>
            </w:r>
          </w:p>
        </w:tc>
      </w:tr>
      <w:tr w:rsidR="001F2D23" w:rsidRPr="00771DE2" w14:paraId="0A44D51D"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8F5ADE"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69DA28E" w14:textId="77777777" w:rsidR="001F2D23" w:rsidRPr="00771DE2" w:rsidRDefault="001F2D23" w:rsidP="001608E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8720C5C" w14:textId="77777777" w:rsidR="001F2D23" w:rsidRPr="00771DE2" w:rsidRDefault="001F2D23" w:rsidP="001608E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A50F90A" w14:textId="77777777" w:rsidR="001F2D23" w:rsidRPr="00771DE2" w:rsidRDefault="001F2D23" w:rsidP="001608EB">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6F6EE9BE" w14:textId="77777777" w:rsidR="001F2D23" w:rsidRPr="00771DE2" w:rsidRDefault="001F2D23" w:rsidP="001608E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D0A1A8F" w14:textId="77777777" w:rsidR="001F2D23" w:rsidRPr="00771DE2" w:rsidRDefault="001F2D23" w:rsidP="001608EB">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57A98F3A" w14:textId="77777777" w:rsidR="001F2D23" w:rsidRPr="00771DE2" w:rsidRDefault="001F2D23" w:rsidP="001608E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EE89584"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BC9C94"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CFB95F"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076905" w14:textId="77777777" w:rsidR="001F2D23" w:rsidRPr="00771DE2" w:rsidRDefault="001F2D23" w:rsidP="001608EB">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54DA3B" w14:textId="77777777" w:rsidR="001F2D23" w:rsidRPr="00771DE2" w:rsidRDefault="001F2D23" w:rsidP="001608EB">
            <w:pPr>
              <w:pStyle w:val="TAC"/>
            </w:pPr>
          </w:p>
        </w:tc>
      </w:tr>
    </w:tbl>
    <w:p w14:paraId="0DB07E8C" w14:textId="77777777" w:rsidR="001F2D23" w:rsidRPr="00771DE2" w:rsidRDefault="001F2D23" w:rsidP="001F2D23"/>
    <w:p w14:paraId="46F37F80" w14:textId="77777777" w:rsidR="001F2D23" w:rsidRPr="00771DE2" w:rsidRDefault="001F2D23" w:rsidP="001F2D23">
      <w:pPr>
        <w:rPr>
          <w:rFonts w:ascii="Arial" w:hAnsi="Arial"/>
        </w:rPr>
      </w:pPr>
      <w:r w:rsidRPr="00771DE2">
        <w:br w:type="page"/>
      </w:r>
    </w:p>
    <w:p w14:paraId="066F25A6" w14:textId="77777777" w:rsidR="001F2D23" w:rsidRPr="00771DE2" w:rsidRDefault="001F2D23" w:rsidP="001F2D2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F2D23" w:rsidRPr="00771DE2" w14:paraId="421E5F7E"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104041A" w14:textId="77777777" w:rsidR="001F2D23" w:rsidRPr="00771DE2" w:rsidRDefault="001F2D23" w:rsidP="001608EB">
            <w:pPr>
              <w:pStyle w:val="TAH"/>
            </w:pPr>
            <w:r w:rsidRPr="00771DE2">
              <w:t>Test Parameters for CA Configurations</w:t>
            </w:r>
          </w:p>
        </w:tc>
      </w:tr>
      <w:tr w:rsidR="001F2D23" w:rsidRPr="00771DE2" w14:paraId="07E815E9" w14:textId="77777777" w:rsidTr="001608E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2423CF7" w14:textId="77777777" w:rsidR="001F2D23" w:rsidRPr="00771DE2" w:rsidRDefault="001F2D23" w:rsidP="001608E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229A18D" w14:textId="77777777" w:rsidR="001F2D23" w:rsidRPr="00771DE2" w:rsidRDefault="001F2D23" w:rsidP="001608E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227858C" w14:textId="77777777" w:rsidR="001F2D23" w:rsidRPr="00771DE2" w:rsidRDefault="001F2D23" w:rsidP="001608E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13B3834" w14:textId="77777777" w:rsidR="001F2D23" w:rsidRPr="00771DE2" w:rsidRDefault="001F2D23" w:rsidP="001608EB">
            <w:pPr>
              <w:pStyle w:val="TAH"/>
            </w:pPr>
            <w:r w:rsidRPr="00771DE2">
              <w:t>UL Allocation (Note 2)</w:t>
            </w:r>
          </w:p>
        </w:tc>
      </w:tr>
      <w:tr w:rsidR="001F2D23" w:rsidRPr="00771DE2" w14:paraId="72BF89FA" w14:textId="77777777" w:rsidTr="001608E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D9D3839" w14:textId="77777777" w:rsidR="001F2D23" w:rsidRPr="00771DE2" w:rsidRDefault="001F2D23" w:rsidP="001608E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382E5D5" w14:textId="77777777" w:rsidR="001F2D23" w:rsidRPr="00771DE2" w:rsidRDefault="001F2D23" w:rsidP="001608E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FB7F16D" w14:textId="77777777" w:rsidR="001F2D23" w:rsidRPr="00771DE2" w:rsidRDefault="001F2D23" w:rsidP="001608E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EB59C4B" w14:textId="77777777" w:rsidR="001F2D23" w:rsidRPr="00771DE2" w:rsidRDefault="001F2D23" w:rsidP="001608E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839BDD7" w14:textId="77777777" w:rsidR="001F2D23" w:rsidRPr="00771DE2" w:rsidRDefault="001F2D23" w:rsidP="001608E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A34BDB8" w14:textId="77777777" w:rsidR="001F2D23" w:rsidRPr="00771DE2" w:rsidRDefault="001F2D23" w:rsidP="001608E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45F02CC" w14:textId="77777777" w:rsidR="001F2D23" w:rsidRPr="00771DE2" w:rsidRDefault="001F2D23" w:rsidP="001608E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FB4CD5" w14:textId="77777777" w:rsidR="001F2D23" w:rsidRPr="00771DE2" w:rsidRDefault="001F2D23" w:rsidP="001608E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F2D23" w:rsidRPr="00771DE2" w14:paraId="5E1B7A98"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91D2CBD" w14:textId="77777777" w:rsidR="001F2D23" w:rsidRPr="00771DE2" w:rsidRDefault="001F2D23" w:rsidP="001608E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F4A1E4F" w14:textId="77777777" w:rsidR="001F2D23" w:rsidRPr="00771DE2" w:rsidRDefault="001F2D23" w:rsidP="001608E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97999C3" w14:textId="77777777" w:rsidR="001F2D23" w:rsidRPr="00771DE2" w:rsidRDefault="001F2D23" w:rsidP="001608E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90C983E"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396A86"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5CB87503" w14:textId="77777777" w:rsidR="001F2D23" w:rsidRPr="00771DE2" w:rsidRDefault="001F2D23" w:rsidP="001608E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6DE83B" w14:textId="77777777" w:rsidR="001F2D23" w:rsidRPr="00771DE2" w:rsidRDefault="001F2D23" w:rsidP="001608E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72E7BE" w14:textId="77777777" w:rsidR="001F2D23" w:rsidRPr="00771DE2" w:rsidRDefault="001F2D23" w:rsidP="001608E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D31225C" w14:textId="77777777" w:rsidR="001F2D23" w:rsidRPr="00771DE2" w:rsidRDefault="001F2D23" w:rsidP="001608E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100286B" w14:textId="77777777" w:rsidR="001F2D23" w:rsidRPr="00771DE2" w:rsidRDefault="001F2D23" w:rsidP="001608EB"/>
        </w:tc>
      </w:tr>
      <w:tr w:rsidR="001F2D23" w:rsidRPr="00771DE2" w14:paraId="2336AB43" w14:textId="77777777" w:rsidTr="001608E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3AFE5F" w14:textId="77777777" w:rsidR="001F2D23" w:rsidRPr="00771DE2" w:rsidRDefault="001F2D23" w:rsidP="001608EB"/>
        </w:tc>
        <w:tc>
          <w:tcPr>
            <w:tcW w:w="648" w:type="dxa"/>
            <w:tcBorders>
              <w:top w:val="single" w:sz="4" w:space="0" w:color="auto"/>
              <w:left w:val="single" w:sz="4" w:space="0" w:color="auto"/>
              <w:bottom w:val="single" w:sz="4" w:space="0" w:color="auto"/>
              <w:right w:val="single" w:sz="4" w:space="0" w:color="auto"/>
            </w:tcBorders>
            <w:vAlign w:val="center"/>
            <w:hideMark/>
          </w:tcPr>
          <w:p w14:paraId="753D6497" w14:textId="77777777" w:rsidR="001F2D23" w:rsidRPr="00771DE2" w:rsidRDefault="001F2D23" w:rsidP="001608E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48EC24" w14:textId="77777777" w:rsidR="001F2D23" w:rsidRPr="00771DE2" w:rsidRDefault="001F2D23" w:rsidP="001608E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980183" w14:textId="77777777" w:rsidR="001F2D23" w:rsidRPr="00771DE2" w:rsidRDefault="001F2D23" w:rsidP="001608E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7ECFA9" w14:textId="77777777" w:rsidR="001F2D23" w:rsidRPr="00771DE2" w:rsidRDefault="001F2D23" w:rsidP="001608E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F174C5" w14:textId="77777777" w:rsidR="001F2D23" w:rsidRPr="00771DE2" w:rsidRDefault="001F2D23" w:rsidP="001608EB"/>
        </w:tc>
        <w:tc>
          <w:tcPr>
            <w:tcW w:w="840" w:type="dxa"/>
            <w:vMerge/>
            <w:tcBorders>
              <w:top w:val="single" w:sz="4" w:space="0" w:color="auto"/>
              <w:left w:val="single" w:sz="4" w:space="0" w:color="auto"/>
              <w:bottom w:val="single" w:sz="4" w:space="0" w:color="auto"/>
              <w:right w:val="single" w:sz="4" w:space="0" w:color="auto"/>
            </w:tcBorders>
            <w:vAlign w:val="center"/>
            <w:hideMark/>
          </w:tcPr>
          <w:p w14:paraId="32194C09" w14:textId="77777777" w:rsidR="001F2D23" w:rsidRPr="00771DE2" w:rsidRDefault="001F2D23" w:rsidP="001608EB"/>
        </w:tc>
        <w:tc>
          <w:tcPr>
            <w:tcW w:w="739" w:type="dxa"/>
            <w:vMerge/>
            <w:tcBorders>
              <w:top w:val="single" w:sz="4" w:space="0" w:color="auto"/>
              <w:left w:val="single" w:sz="4" w:space="0" w:color="auto"/>
              <w:bottom w:val="single" w:sz="4" w:space="0" w:color="auto"/>
              <w:right w:val="single" w:sz="4" w:space="0" w:color="auto"/>
            </w:tcBorders>
            <w:vAlign w:val="center"/>
            <w:hideMark/>
          </w:tcPr>
          <w:p w14:paraId="0F86BE07" w14:textId="77777777" w:rsidR="001F2D23" w:rsidRPr="00771DE2" w:rsidRDefault="001F2D23" w:rsidP="001608EB"/>
        </w:tc>
        <w:tc>
          <w:tcPr>
            <w:tcW w:w="549" w:type="dxa"/>
            <w:vMerge/>
            <w:tcBorders>
              <w:top w:val="single" w:sz="4" w:space="0" w:color="auto"/>
              <w:left w:val="single" w:sz="4" w:space="0" w:color="auto"/>
              <w:bottom w:val="single" w:sz="4" w:space="0" w:color="auto"/>
              <w:right w:val="single" w:sz="4" w:space="0" w:color="auto"/>
            </w:tcBorders>
            <w:vAlign w:val="center"/>
            <w:hideMark/>
          </w:tcPr>
          <w:p w14:paraId="3F34D455" w14:textId="77777777" w:rsidR="001F2D23" w:rsidRPr="00771DE2" w:rsidRDefault="001F2D23" w:rsidP="001608EB"/>
        </w:tc>
        <w:tc>
          <w:tcPr>
            <w:tcW w:w="489" w:type="dxa"/>
            <w:vMerge/>
            <w:tcBorders>
              <w:top w:val="single" w:sz="4" w:space="0" w:color="auto"/>
              <w:left w:val="single" w:sz="4" w:space="0" w:color="auto"/>
              <w:bottom w:val="single" w:sz="4" w:space="0" w:color="auto"/>
              <w:right w:val="single" w:sz="4" w:space="0" w:color="auto"/>
            </w:tcBorders>
            <w:vAlign w:val="center"/>
            <w:hideMark/>
          </w:tcPr>
          <w:p w14:paraId="68C286C9" w14:textId="77777777" w:rsidR="001F2D23" w:rsidRPr="00771DE2" w:rsidRDefault="001F2D23" w:rsidP="001608EB"/>
        </w:tc>
        <w:tc>
          <w:tcPr>
            <w:tcW w:w="748" w:type="dxa"/>
            <w:vMerge/>
            <w:tcBorders>
              <w:top w:val="single" w:sz="4" w:space="0" w:color="auto"/>
              <w:left w:val="single" w:sz="4" w:space="0" w:color="auto"/>
              <w:bottom w:val="single" w:sz="4" w:space="0" w:color="auto"/>
              <w:right w:val="single" w:sz="4" w:space="0" w:color="auto"/>
            </w:tcBorders>
            <w:vAlign w:val="center"/>
            <w:hideMark/>
          </w:tcPr>
          <w:p w14:paraId="09B9B8EB" w14:textId="77777777" w:rsidR="001F2D23" w:rsidRPr="00771DE2" w:rsidRDefault="001F2D23" w:rsidP="001608E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4F7D86D" w14:textId="77777777" w:rsidR="001F2D23" w:rsidRPr="00771DE2" w:rsidRDefault="001F2D23" w:rsidP="001608EB"/>
        </w:tc>
      </w:tr>
      <w:tr w:rsidR="001F2D23" w:rsidRPr="00771DE2" w14:paraId="69F2CC3C"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54DEC5" w14:textId="77777777" w:rsidR="001F2D23" w:rsidRPr="00771DE2" w:rsidRDefault="001F2D23" w:rsidP="001608EB">
            <w:pPr>
              <w:pStyle w:val="TAH"/>
            </w:pPr>
            <w:r w:rsidRPr="00771DE2">
              <w:lastRenderedPageBreak/>
              <w:t>Test Settings for CA_n26A-n70A Configuration</w:t>
            </w:r>
          </w:p>
        </w:tc>
      </w:tr>
      <w:tr w:rsidR="001F2D23" w:rsidRPr="00771DE2" w14:paraId="0695EF89"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91FB22"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55C0FF5" w14:textId="77777777" w:rsidR="001F2D23" w:rsidRPr="00771DE2" w:rsidRDefault="001F2D23" w:rsidP="001608EB">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7DD0438" w14:textId="77777777" w:rsidR="001F2D23" w:rsidRPr="00771DE2" w:rsidRDefault="001F2D23" w:rsidP="001608EB">
            <w:pPr>
              <w:pStyle w:val="TAC"/>
            </w:pPr>
            <w:r w:rsidRPr="00771DE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04F7A67F" w14:textId="77777777" w:rsidR="001F2D23" w:rsidRPr="00771DE2" w:rsidRDefault="001F2D23" w:rsidP="001608EB">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BBB1AEC" w14:textId="77777777" w:rsidR="001F2D23" w:rsidRPr="00771DE2" w:rsidRDefault="001F2D23" w:rsidP="001608EB">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4049FD5" w14:textId="77777777" w:rsidR="001F2D23" w:rsidRPr="00771DE2" w:rsidRDefault="001F2D23" w:rsidP="001608EB">
            <w:pPr>
              <w:pStyle w:val="TAC"/>
            </w:pPr>
            <w:r w:rsidRPr="00771DE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00748EE4" w14:textId="77777777" w:rsidR="001F2D23" w:rsidRPr="00771DE2" w:rsidRDefault="001F2D23" w:rsidP="001608E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29A7282"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7A91D"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F923D"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EA2872"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1E61AC" w14:textId="77777777" w:rsidR="001F2D23" w:rsidRPr="00771DE2" w:rsidRDefault="001F2D23" w:rsidP="001608EB">
            <w:pPr>
              <w:pStyle w:val="TAC"/>
            </w:pPr>
            <w:r w:rsidRPr="00771DE2">
              <w:t>REFSENS_CA_3</w:t>
            </w:r>
          </w:p>
        </w:tc>
      </w:tr>
      <w:tr w:rsidR="001F2D23" w:rsidRPr="00771DE2" w14:paraId="12AEDD38"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130B8C" w14:textId="77777777" w:rsidR="001F2D23" w:rsidRPr="00771DE2" w:rsidRDefault="001F2D23" w:rsidP="001608EB">
            <w:pPr>
              <w:pStyle w:val="TAH"/>
            </w:pPr>
            <w:r w:rsidRPr="00771DE2">
              <w:t>Test Settings for a CA_n41A-n66A Configuration</w:t>
            </w:r>
          </w:p>
        </w:tc>
      </w:tr>
      <w:tr w:rsidR="001F2D23" w:rsidRPr="00771DE2" w14:paraId="4A22E37B"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695B46" w14:textId="77777777" w:rsidR="001F2D23" w:rsidRPr="00771DE2" w:rsidRDefault="001F2D23" w:rsidP="001608E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9DF7388" w14:textId="77777777" w:rsidR="001F2D23" w:rsidRPr="00771DE2" w:rsidRDefault="001F2D23" w:rsidP="001608EB">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C5FFFD9" w14:textId="77777777" w:rsidR="001F2D23" w:rsidRPr="00771DE2" w:rsidRDefault="001F2D23" w:rsidP="001608EB">
            <w:pPr>
              <w:pStyle w:val="TAC"/>
            </w:pPr>
            <w:r w:rsidRPr="00771DE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19E700B3" w14:textId="77777777" w:rsidR="001F2D23" w:rsidRPr="00771DE2" w:rsidRDefault="001F2D23" w:rsidP="001608EB">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E1296D6" w14:textId="77777777" w:rsidR="001F2D23" w:rsidRPr="00771DE2" w:rsidRDefault="001F2D23" w:rsidP="001608EB">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A317858" w14:textId="77777777" w:rsidR="001F2D23" w:rsidRPr="00771DE2" w:rsidRDefault="001F2D23" w:rsidP="001608EB">
            <w:pPr>
              <w:pStyle w:val="TAC"/>
            </w:pPr>
            <w:r w:rsidRPr="00771DE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16E29154" w14:textId="77777777" w:rsidR="001F2D23" w:rsidRPr="00771DE2" w:rsidRDefault="001F2D23" w:rsidP="001608E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CEDF054"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296B75"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0C300A"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9B9C84" w14:textId="77777777" w:rsidR="001F2D23" w:rsidRPr="00771DE2" w:rsidRDefault="001F2D23" w:rsidP="001608EB">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D04639" w14:textId="77777777" w:rsidR="001F2D23" w:rsidRPr="00771DE2" w:rsidRDefault="001F2D23" w:rsidP="001608EB">
            <w:pPr>
              <w:pStyle w:val="TAC"/>
            </w:pPr>
            <w:r w:rsidRPr="00771DE2">
              <w:rPr>
                <w:rFonts w:eastAsia="SimSun"/>
              </w:rPr>
              <w:t>-</w:t>
            </w:r>
          </w:p>
        </w:tc>
      </w:tr>
      <w:tr w:rsidR="001F2D23" w:rsidRPr="00771DE2" w14:paraId="6D3AB415"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7DB94E" w14:textId="77777777" w:rsidR="001F2D23" w:rsidRPr="00771DE2" w:rsidRDefault="001F2D23" w:rsidP="001608EB">
            <w:pPr>
              <w:pStyle w:val="TAC"/>
              <w:rPr>
                <w:rFonts w:eastAsia="SimSun"/>
                <w:b/>
                <w:bCs/>
              </w:rPr>
            </w:pPr>
            <w:r w:rsidRPr="00771DE2">
              <w:rPr>
                <w:b/>
                <w:bCs/>
              </w:rPr>
              <w:t>Test Settings for CA_n41A-n71A Configuration</w:t>
            </w:r>
          </w:p>
        </w:tc>
      </w:tr>
      <w:tr w:rsidR="001F2D23" w:rsidRPr="00771DE2" w14:paraId="00474FC8"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1B862A" w14:textId="77777777" w:rsidR="001F2D23" w:rsidRPr="00771DE2" w:rsidRDefault="001F2D23" w:rsidP="001608EB">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AF6A88A" w14:textId="77777777" w:rsidR="001F2D23" w:rsidRPr="00771DE2" w:rsidRDefault="001F2D23" w:rsidP="001608EB">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3AC8137" w14:textId="77777777" w:rsidR="001F2D23" w:rsidRPr="00771DE2" w:rsidRDefault="001F2D23" w:rsidP="001608EB">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BE5DCFE" w14:textId="77777777" w:rsidR="001F2D23" w:rsidRPr="00771DE2" w:rsidRDefault="001F2D23" w:rsidP="001608EB">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2C5BD717" w14:textId="77777777" w:rsidR="001F2D23" w:rsidRPr="00771DE2" w:rsidRDefault="001F2D23" w:rsidP="001608EB">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5A574686"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1397338" w14:textId="77777777" w:rsidR="001F2D23" w:rsidRPr="00771DE2" w:rsidRDefault="001F2D23" w:rsidP="001608E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40624CD"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BEB72C"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85DFA2"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E14316" w14:textId="77777777" w:rsidR="001F2D23" w:rsidRPr="00771DE2" w:rsidRDefault="001F2D23" w:rsidP="001608E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D778EF" w14:textId="77777777" w:rsidR="001F2D23" w:rsidRPr="00771DE2" w:rsidRDefault="001F2D23" w:rsidP="001608EB">
            <w:pPr>
              <w:pStyle w:val="TAC"/>
              <w:rPr>
                <w:rFonts w:eastAsia="SimSun"/>
              </w:rPr>
            </w:pPr>
            <w:r w:rsidRPr="00771DE2">
              <w:t>-</w:t>
            </w:r>
          </w:p>
        </w:tc>
      </w:tr>
      <w:tr w:rsidR="001F2D23" w:rsidRPr="00771DE2" w14:paraId="1348D5A2"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CC4ECC" w14:textId="77777777" w:rsidR="001F2D23" w:rsidRPr="00771DE2" w:rsidRDefault="001F2D23" w:rsidP="001608E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AF7C938" w14:textId="77777777" w:rsidR="001F2D23" w:rsidRPr="00771DE2" w:rsidRDefault="001F2D23" w:rsidP="001608EB">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EEF3ACB" w14:textId="77777777" w:rsidR="001F2D23" w:rsidRPr="00771DE2" w:rsidRDefault="001F2D23" w:rsidP="001608EB">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AAF423B" w14:textId="77777777" w:rsidR="001F2D23" w:rsidRPr="00771DE2" w:rsidRDefault="001F2D23" w:rsidP="001608EB">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208CAC06" w14:textId="77777777" w:rsidR="001F2D23" w:rsidRPr="00771DE2" w:rsidRDefault="001F2D23" w:rsidP="001608EB">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4FB02CCF" w14:textId="77777777" w:rsidR="001F2D23" w:rsidRPr="00771DE2" w:rsidRDefault="001F2D23" w:rsidP="001608E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4B3D7BE" w14:textId="77777777" w:rsidR="001F2D23" w:rsidRPr="00771DE2" w:rsidRDefault="001F2D23" w:rsidP="001608EB">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6865FE" w14:textId="77777777" w:rsidR="001F2D23" w:rsidRPr="00771DE2" w:rsidRDefault="001F2D23" w:rsidP="001608E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B68A" w14:textId="77777777" w:rsidR="001F2D23" w:rsidRPr="00771DE2" w:rsidRDefault="001F2D23" w:rsidP="001608E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F089F3" w14:textId="77777777" w:rsidR="001F2D23" w:rsidRPr="00771DE2" w:rsidRDefault="001F2D23" w:rsidP="001608E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9037F" w14:textId="77777777" w:rsidR="001F2D23" w:rsidRPr="00771DE2" w:rsidRDefault="001F2D23" w:rsidP="001608E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37FF46" w14:textId="77777777" w:rsidR="001F2D23" w:rsidRPr="00771DE2" w:rsidRDefault="001F2D23" w:rsidP="001608EB">
            <w:pPr>
              <w:pStyle w:val="TAC"/>
              <w:rPr>
                <w:rFonts w:eastAsia="SimSun"/>
              </w:rPr>
            </w:pPr>
            <w:r w:rsidRPr="00771DE2">
              <w:t>-</w:t>
            </w:r>
          </w:p>
        </w:tc>
      </w:tr>
      <w:tr w:rsidR="001F2D23" w:rsidRPr="00771DE2" w14:paraId="48E0B984"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3859FA" w14:textId="77777777" w:rsidR="001F2D23" w:rsidRPr="00771DE2" w:rsidRDefault="001F2D23" w:rsidP="001608EB">
            <w:pPr>
              <w:pStyle w:val="TAH"/>
            </w:pPr>
            <w:r w:rsidRPr="00771DE2">
              <w:t>Test Settings for CA_n48A-n66A Configuration</w:t>
            </w:r>
          </w:p>
        </w:tc>
      </w:tr>
      <w:tr w:rsidR="001F2D23" w:rsidRPr="00771DE2" w14:paraId="0AF5A172"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39D3CB"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57F0097" w14:textId="77777777" w:rsidR="001F2D23" w:rsidRPr="00771DE2" w:rsidRDefault="001F2D23" w:rsidP="001608EB">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244685C9" w14:textId="77777777" w:rsidR="001F2D23" w:rsidRPr="00771DE2" w:rsidRDefault="001F2D23" w:rsidP="001608EB">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40873D45" w14:textId="77777777" w:rsidR="001F2D23" w:rsidRPr="00771DE2" w:rsidRDefault="001F2D23" w:rsidP="001608EB">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F466453" w14:textId="77777777" w:rsidR="001F2D23" w:rsidRPr="00771DE2" w:rsidRDefault="001F2D23" w:rsidP="001608EB">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6A8378F9"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0C4EAD5" w14:textId="77777777" w:rsidR="001F2D23" w:rsidRPr="00771DE2" w:rsidRDefault="001F2D23" w:rsidP="001608E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D71C951"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44FD66"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B9E4C8"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8AA55F"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F71536" w14:textId="77777777" w:rsidR="001F2D23" w:rsidRPr="00771DE2" w:rsidRDefault="001F2D23" w:rsidP="001608EB">
            <w:pPr>
              <w:pStyle w:val="TAC"/>
            </w:pPr>
            <w:r w:rsidRPr="00771DE2">
              <w:t>REFSENS_CA_3</w:t>
            </w:r>
          </w:p>
        </w:tc>
      </w:tr>
      <w:tr w:rsidR="001F2D23" w:rsidRPr="00771DE2" w14:paraId="19B948C8"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3F4A64"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31585BD"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BB89255" w14:textId="77777777" w:rsidR="001F2D23" w:rsidRPr="00771DE2" w:rsidRDefault="001F2D23" w:rsidP="001608E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12D2854C" w14:textId="77777777" w:rsidR="001F2D23" w:rsidRPr="00771DE2" w:rsidRDefault="001F2D23" w:rsidP="001608E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15073DA" w14:textId="77777777" w:rsidR="001F2D23" w:rsidRPr="00771DE2" w:rsidRDefault="001F2D23" w:rsidP="001608E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679315B"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26774FC"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5FFA403"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43F755"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74559E"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054ADD"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15F087" w14:textId="77777777" w:rsidR="001F2D23" w:rsidRPr="00771DE2" w:rsidRDefault="001F2D23" w:rsidP="001608EB">
            <w:pPr>
              <w:pStyle w:val="TAC"/>
            </w:pPr>
            <w:r w:rsidRPr="00771DE2">
              <w:t>-</w:t>
            </w:r>
          </w:p>
        </w:tc>
      </w:tr>
      <w:tr w:rsidR="001F2D23" w:rsidRPr="00771DE2" w14:paraId="6769E10C"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29DD0C" w14:textId="77777777" w:rsidR="001F2D23" w:rsidRPr="00771DE2" w:rsidRDefault="001F2D23" w:rsidP="001608EB">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0511FEA3"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E626EA3" w14:textId="77777777" w:rsidR="001F2D23" w:rsidRPr="00771DE2" w:rsidRDefault="001F2D23" w:rsidP="001608E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13B1844" w14:textId="77777777" w:rsidR="001F2D23" w:rsidRPr="00771DE2" w:rsidRDefault="001F2D23" w:rsidP="001608E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131EB343" w14:textId="77777777" w:rsidR="001F2D23" w:rsidRPr="00771DE2" w:rsidRDefault="001F2D23" w:rsidP="001608E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BCFBA8E"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348952" w14:textId="77777777" w:rsidR="001F2D23" w:rsidRPr="00771DE2" w:rsidRDefault="001F2D23" w:rsidP="001608EB">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7984B6F3"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6B6FE6"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B0D2D9"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95B842"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CA8556" w14:textId="77777777" w:rsidR="001F2D23" w:rsidRPr="00771DE2" w:rsidRDefault="001F2D23" w:rsidP="001608EB">
            <w:pPr>
              <w:pStyle w:val="TAC"/>
            </w:pPr>
            <w:r w:rsidRPr="00771DE2">
              <w:t>-</w:t>
            </w:r>
          </w:p>
        </w:tc>
      </w:tr>
      <w:tr w:rsidR="001F2D23" w:rsidRPr="00771DE2" w14:paraId="3D51DD4E"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B7B06" w14:textId="77777777" w:rsidR="001F2D23" w:rsidRPr="00771DE2" w:rsidRDefault="001F2D23" w:rsidP="001608EB">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5BDB8412"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F66A027" w14:textId="77777777" w:rsidR="001F2D23" w:rsidRPr="00771DE2" w:rsidRDefault="001F2D23" w:rsidP="001608E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F1AA413" w14:textId="77777777" w:rsidR="001F2D23" w:rsidRPr="00771DE2" w:rsidRDefault="001F2D23" w:rsidP="001608E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C1557AC" w14:textId="77777777" w:rsidR="001F2D23" w:rsidRPr="00771DE2" w:rsidRDefault="001F2D23" w:rsidP="001608EB">
            <w:pPr>
              <w:pStyle w:val="TAC"/>
            </w:pPr>
            <w:r w:rsidRPr="00771DE2">
              <w:t>Mid</w:t>
            </w:r>
          </w:p>
        </w:tc>
        <w:tc>
          <w:tcPr>
            <w:tcW w:w="837" w:type="dxa"/>
            <w:tcBorders>
              <w:top w:val="single" w:sz="4" w:space="0" w:color="auto"/>
              <w:left w:val="single" w:sz="4" w:space="0" w:color="auto"/>
              <w:bottom w:val="single" w:sz="4" w:space="0" w:color="auto"/>
              <w:right w:val="single" w:sz="4" w:space="0" w:color="auto"/>
            </w:tcBorders>
            <w:vAlign w:val="center"/>
          </w:tcPr>
          <w:p w14:paraId="09D15B8C"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B1B94A"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01E24E6"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7A5D4D"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5A3354"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700DFC" w14:textId="77777777" w:rsidR="001F2D23" w:rsidRPr="00771DE2" w:rsidRDefault="001F2D23" w:rsidP="001608E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D548AD" w14:textId="77777777" w:rsidR="001F2D23" w:rsidRPr="00771DE2" w:rsidRDefault="001F2D23" w:rsidP="001608EB">
            <w:pPr>
              <w:pStyle w:val="TAC"/>
            </w:pPr>
            <w:r w:rsidRPr="00771DE2">
              <w:t>-</w:t>
            </w:r>
          </w:p>
        </w:tc>
      </w:tr>
      <w:tr w:rsidR="001F2D23" w:rsidRPr="00771DE2" w14:paraId="0DE0EE6E"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A3C59E" w14:textId="77777777" w:rsidR="001F2D23" w:rsidRPr="00771DE2" w:rsidRDefault="001F2D23" w:rsidP="001608EB">
            <w:pPr>
              <w:pStyle w:val="TAH"/>
            </w:pPr>
            <w:r w:rsidRPr="00771DE2">
              <w:t>Test Settings for CA_n48A-n70A Configuration</w:t>
            </w:r>
          </w:p>
        </w:tc>
      </w:tr>
      <w:tr w:rsidR="001F2D23" w:rsidRPr="00771DE2" w14:paraId="3DCA1890"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27B600"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37DCEC7" w14:textId="77777777" w:rsidR="001F2D23" w:rsidRPr="00771DE2" w:rsidRDefault="001F2D23" w:rsidP="001608EB">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1C728BA6" w14:textId="77777777" w:rsidR="001F2D23" w:rsidRPr="00771DE2" w:rsidRDefault="001F2D23" w:rsidP="001608EB">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1643399" w14:textId="77777777" w:rsidR="001F2D23" w:rsidRPr="00771DE2" w:rsidRDefault="001F2D23" w:rsidP="001608E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2C1C5BAF" w14:textId="77777777" w:rsidR="001F2D23" w:rsidRPr="00771DE2" w:rsidRDefault="001F2D23" w:rsidP="001608EB">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56F62004" w14:textId="77777777" w:rsidR="001F2D23" w:rsidRPr="00771DE2" w:rsidRDefault="001F2D23" w:rsidP="001608EB">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B371252" w14:textId="77777777" w:rsidR="001F2D23" w:rsidRPr="00771DE2" w:rsidRDefault="001F2D23" w:rsidP="001608EB">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C69799"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B2B12F"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44216E"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C34C21"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4C7FA8" w14:textId="77777777" w:rsidR="001F2D23" w:rsidRPr="00771DE2" w:rsidRDefault="001F2D23" w:rsidP="001608EB">
            <w:pPr>
              <w:pStyle w:val="TAC"/>
            </w:pPr>
            <w:r w:rsidRPr="00771DE2">
              <w:t>REFSENS_CA_3</w:t>
            </w:r>
          </w:p>
        </w:tc>
      </w:tr>
      <w:tr w:rsidR="001F2D23" w:rsidRPr="00771DE2" w14:paraId="31508339"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1D1F90" w14:textId="77777777" w:rsidR="001F2D23" w:rsidRPr="00771DE2" w:rsidRDefault="001F2D23" w:rsidP="001608EB">
            <w:pPr>
              <w:pStyle w:val="TAH"/>
            </w:pPr>
            <w:r w:rsidRPr="00771DE2">
              <w:t>Test Settings for CA_n66A-n71A Configuration</w:t>
            </w:r>
          </w:p>
        </w:tc>
      </w:tr>
      <w:tr w:rsidR="001F2D23" w:rsidRPr="00771DE2" w14:paraId="4056A7D9"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C6E61D"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176E086"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8901D11" w14:textId="77777777" w:rsidR="001F2D23" w:rsidRPr="00771DE2" w:rsidRDefault="001F2D23" w:rsidP="001608EB">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BB7EB58" w14:textId="77777777" w:rsidR="001F2D23" w:rsidRPr="00771DE2" w:rsidRDefault="001F2D23" w:rsidP="001608EB">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39CC6FED" w14:textId="77777777" w:rsidR="001F2D23" w:rsidRPr="00771DE2" w:rsidRDefault="001F2D23" w:rsidP="001608EB">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2EEB295"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A45F604" w14:textId="77777777" w:rsidR="001F2D23" w:rsidRPr="00771DE2" w:rsidRDefault="001F2D23" w:rsidP="001608E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8FBC2E7" w14:textId="77777777" w:rsidR="001F2D23" w:rsidRPr="00771DE2" w:rsidRDefault="001F2D23" w:rsidP="001608E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7114BF"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35D4E8"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3582F2"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ED86BB" w14:textId="77777777" w:rsidR="001F2D23" w:rsidRPr="00771DE2" w:rsidRDefault="001F2D23" w:rsidP="001608EB">
            <w:pPr>
              <w:pStyle w:val="TAC"/>
            </w:pPr>
            <w:r w:rsidRPr="00771DE2">
              <w:t>REFSENS_CA_3</w:t>
            </w:r>
          </w:p>
        </w:tc>
      </w:tr>
      <w:tr w:rsidR="001F2D23" w:rsidRPr="00771DE2" w14:paraId="4CE9DD28" w14:textId="77777777" w:rsidTr="001608E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7209AC" w14:textId="77777777" w:rsidR="001F2D23" w:rsidRPr="00771DE2" w:rsidRDefault="001F2D23" w:rsidP="001608EB">
            <w:pPr>
              <w:pStyle w:val="TAC"/>
            </w:pPr>
            <w:r w:rsidRPr="00771DE2">
              <w:rPr>
                <w:b/>
              </w:rPr>
              <w:t>Test Settings for CA_n66A-n77A Configuration</w:t>
            </w:r>
          </w:p>
        </w:tc>
      </w:tr>
      <w:tr w:rsidR="001F2D23" w:rsidRPr="00771DE2" w14:paraId="266BD05E"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D620EC" w14:textId="77777777" w:rsidR="001F2D23" w:rsidRPr="00771DE2" w:rsidRDefault="001F2D23" w:rsidP="001608EB">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BB9CBF6" w14:textId="77777777" w:rsidR="001F2D23" w:rsidRPr="00771DE2" w:rsidRDefault="001F2D23" w:rsidP="001608EB">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1D2681F" w14:textId="77777777" w:rsidR="001F2D23" w:rsidRPr="00771DE2" w:rsidRDefault="001F2D23" w:rsidP="001608EB">
            <w:pPr>
              <w:keepNext/>
              <w:keepLines/>
              <w:spacing w:after="0"/>
              <w:jc w:val="center"/>
              <w:rPr>
                <w:rFonts w:ascii="Arial" w:eastAsia="SimSun" w:hAnsi="Arial"/>
                <w:sz w:val="18"/>
                <w:szCs w:val="18"/>
              </w:rPr>
            </w:pPr>
            <w:r w:rsidRPr="00771DE2">
              <w:rPr>
                <w:rFonts w:ascii="Arial" w:eastAsia="SimSun" w:hAnsi="Arial"/>
                <w:sz w:val="18"/>
                <w:szCs w:val="18"/>
              </w:rPr>
              <w:t>1750 MHz</w:t>
            </w:r>
          </w:p>
          <w:p w14:paraId="4FF1393D" w14:textId="77777777" w:rsidR="001F2D23" w:rsidRPr="00771DE2" w:rsidRDefault="001F2D23" w:rsidP="001608EB">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42DBA0A" w14:textId="77777777" w:rsidR="001F2D23" w:rsidRPr="00771DE2" w:rsidRDefault="001F2D23" w:rsidP="001608EB">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470C85" w14:textId="77777777" w:rsidR="001F2D23" w:rsidRPr="00771DE2" w:rsidRDefault="001F2D23" w:rsidP="001608EB">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5B7F998" w14:textId="77777777" w:rsidR="001F2D23" w:rsidRPr="00771DE2" w:rsidRDefault="001F2D23" w:rsidP="001608EB">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EF2DAA" w14:textId="77777777" w:rsidR="001F2D23" w:rsidRPr="00771DE2" w:rsidRDefault="001F2D23" w:rsidP="001608EB">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B78663" w14:textId="77777777" w:rsidR="001F2D23" w:rsidRPr="00771DE2" w:rsidRDefault="001F2D23" w:rsidP="001608EB">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AB3D36" w14:textId="77777777" w:rsidR="001F2D23" w:rsidRPr="00771DE2" w:rsidRDefault="001F2D23" w:rsidP="001608EB">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5811C3" w14:textId="77777777" w:rsidR="001F2D23" w:rsidRPr="00771DE2" w:rsidRDefault="001F2D23" w:rsidP="001608EB">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AE5B2E" w14:textId="5D9779CF" w:rsidR="001F2D23" w:rsidRPr="00771DE2" w:rsidRDefault="001F2D23" w:rsidP="001608EB">
            <w:pPr>
              <w:pStyle w:val="TAC"/>
            </w:pPr>
            <w:r w:rsidRPr="00771DE2">
              <w:rPr>
                <w:rFonts w:eastAsia="SimSun"/>
                <w:szCs w:val="18"/>
              </w:rPr>
              <w:t>REFSENS_CA_1</w:t>
            </w:r>
            <w:ins w:id="2" w:author="Ivan Cheng (鄭宜樺)" w:date="2023-07-24T11:06:00Z">
              <w:r w:rsidR="00D15F00">
                <w:rPr>
                  <w:rFonts w:eastAsia="SimSun"/>
                  <w:szCs w:val="18"/>
                </w:rPr>
                <w:t>a</w:t>
              </w:r>
            </w:ins>
          </w:p>
        </w:tc>
        <w:tc>
          <w:tcPr>
            <w:tcW w:w="1598" w:type="dxa"/>
            <w:tcBorders>
              <w:top w:val="single" w:sz="4" w:space="0" w:color="auto"/>
              <w:left w:val="single" w:sz="4" w:space="0" w:color="auto"/>
              <w:bottom w:val="single" w:sz="4" w:space="0" w:color="auto"/>
              <w:right w:val="single" w:sz="4" w:space="0" w:color="auto"/>
            </w:tcBorders>
            <w:vAlign w:val="center"/>
          </w:tcPr>
          <w:p w14:paraId="3AECB86C" w14:textId="77777777" w:rsidR="001F2D23" w:rsidRPr="00771DE2" w:rsidRDefault="001F2D23" w:rsidP="001608EB">
            <w:pPr>
              <w:pStyle w:val="TAC"/>
            </w:pPr>
            <w:r w:rsidRPr="00771DE2">
              <w:rPr>
                <w:rFonts w:eastAsia="SimSun"/>
                <w:szCs w:val="18"/>
              </w:rPr>
              <w:t>-</w:t>
            </w:r>
          </w:p>
        </w:tc>
      </w:tr>
      <w:tr w:rsidR="001F2D23" w:rsidRPr="00771DE2" w14:paraId="6B029961"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25646B" w14:textId="77777777" w:rsidR="001F2D23" w:rsidRPr="00771DE2" w:rsidRDefault="001F2D23" w:rsidP="001608EB">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28A0E2C"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54E9BC1" w14:textId="77777777" w:rsidR="001F2D23" w:rsidRPr="00771DE2" w:rsidRDefault="001F2D23" w:rsidP="001608EB">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BA18ED" w14:textId="77777777" w:rsidR="001F2D23" w:rsidRPr="00771DE2" w:rsidRDefault="001F2D23" w:rsidP="001608E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5AFF75" w14:textId="77777777" w:rsidR="001F2D23" w:rsidRPr="00771DE2" w:rsidRDefault="001F2D23" w:rsidP="001608EB">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F0710A8" w14:textId="77777777" w:rsidR="001F2D23" w:rsidRPr="00771DE2" w:rsidRDefault="001F2D23" w:rsidP="001608E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D16DF1C" w14:textId="77777777" w:rsidR="001F2D23" w:rsidRPr="00771DE2" w:rsidRDefault="001F2D23" w:rsidP="001608EB">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17A2C88"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0B44E1"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5E661A"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7F9862" w14:textId="5DA8CD98" w:rsidR="001F2D23" w:rsidRPr="00771DE2" w:rsidRDefault="001F2D23" w:rsidP="001608EB">
            <w:pPr>
              <w:pStyle w:val="TAC"/>
            </w:pPr>
            <w:r w:rsidRPr="00771DE2">
              <w:rPr>
                <w:rFonts w:eastAsia="SimSun"/>
              </w:rPr>
              <w:t>REFSENS_CA_1</w:t>
            </w:r>
            <w:ins w:id="3" w:author="Ivan Cheng (鄭宜樺)" w:date="2023-07-24T11:06:00Z">
              <w:r w:rsidR="00D15F00">
                <w:rPr>
                  <w:rFonts w:eastAsia="SimSun"/>
                </w:rPr>
                <w:t>a</w:t>
              </w:r>
            </w:ins>
          </w:p>
        </w:tc>
        <w:tc>
          <w:tcPr>
            <w:tcW w:w="1598" w:type="dxa"/>
            <w:tcBorders>
              <w:top w:val="single" w:sz="4" w:space="0" w:color="auto"/>
              <w:left w:val="single" w:sz="4" w:space="0" w:color="auto"/>
              <w:bottom w:val="single" w:sz="4" w:space="0" w:color="auto"/>
              <w:right w:val="single" w:sz="4" w:space="0" w:color="auto"/>
            </w:tcBorders>
            <w:vAlign w:val="center"/>
          </w:tcPr>
          <w:p w14:paraId="3005D67F" w14:textId="77777777" w:rsidR="001F2D23" w:rsidRPr="00771DE2" w:rsidRDefault="001F2D23" w:rsidP="001608EB">
            <w:pPr>
              <w:pStyle w:val="TAC"/>
            </w:pPr>
            <w:r w:rsidRPr="00771DE2">
              <w:rPr>
                <w:rFonts w:eastAsia="SimSun"/>
              </w:rPr>
              <w:t>-</w:t>
            </w:r>
          </w:p>
        </w:tc>
      </w:tr>
      <w:tr w:rsidR="001F2D23" w:rsidRPr="00771DE2" w14:paraId="2DC53A98"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C316DF" w14:textId="77777777" w:rsidR="001F2D23" w:rsidRPr="00771DE2" w:rsidRDefault="001F2D23" w:rsidP="001608EB">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05153F0"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0DD961" w14:textId="77777777" w:rsidR="001F2D23" w:rsidRPr="00771DE2" w:rsidRDefault="001F2D23" w:rsidP="001608EB">
            <w:pPr>
              <w:keepNext/>
              <w:keepLines/>
              <w:spacing w:after="0"/>
              <w:jc w:val="center"/>
              <w:rPr>
                <w:rFonts w:ascii="Arial" w:eastAsia="SimSun" w:hAnsi="Arial"/>
                <w:sz w:val="18"/>
              </w:rPr>
            </w:pPr>
            <w:r w:rsidRPr="00771DE2">
              <w:rPr>
                <w:rFonts w:ascii="Arial" w:eastAsia="SimSun" w:hAnsi="Arial"/>
                <w:sz w:val="18"/>
              </w:rPr>
              <w:t>1712.5 MHz</w:t>
            </w:r>
          </w:p>
          <w:p w14:paraId="0D594B1D" w14:textId="77777777" w:rsidR="001F2D23" w:rsidRPr="00771DE2" w:rsidRDefault="001F2D23" w:rsidP="001608E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5A3482A" w14:textId="77777777" w:rsidR="001F2D23" w:rsidRPr="00771DE2" w:rsidRDefault="001F2D23" w:rsidP="001608E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41448AD" w14:textId="77777777" w:rsidR="001F2D23" w:rsidRPr="00771DE2" w:rsidRDefault="001F2D23" w:rsidP="001608EB">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934F163" w14:textId="77777777" w:rsidR="001F2D23" w:rsidRPr="00771DE2" w:rsidRDefault="001F2D23" w:rsidP="001608E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1D22F3" w14:textId="77777777" w:rsidR="001F2D23" w:rsidRPr="00771DE2" w:rsidRDefault="001F2D23" w:rsidP="001608E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D2C920"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7AAC69"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35258B"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E0076" w14:textId="19F2A6D0" w:rsidR="001F2D23" w:rsidRPr="00771DE2" w:rsidRDefault="001F2D23" w:rsidP="001608EB">
            <w:pPr>
              <w:pStyle w:val="TAC"/>
            </w:pPr>
            <w:r w:rsidRPr="00771DE2">
              <w:rPr>
                <w:rFonts w:eastAsia="SimSun"/>
              </w:rPr>
              <w:t>REFSENS_CA_1</w:t>
            </w:r>
            <w:ins w:id="4" w:author="Ivan Cheng (鄭宜樺)" w:date="2023-07-24T11:06:00Z">
              <w:r w:rsidR="00D15F00">
                <w:rPr>
                  <w:rFonts w:eastAsia="SimSun"/>
                </w:rPr>
                <w:t>a</w:t>
              </w:r>
            </w:ins>
          </w:p>
        </w:tc>
        <w:tc>
          <w:tcPr>
            <w:tcW w:w="1598" w:type="dxa"/>
            <w:tcBorders>
              <w:top w:val="single" w:sz="4" w:space="0" w:color="auto"/>
              <w:left w:val="single" w:sz="4" w:space="0" w:color="auto"/>
              <w:bottom w:val="single" w:sz="4" w:space="0" w:color="auto"/>
              <w:right w:val="single" w:sz="4" w:space="0" w:color="auto"/>
            </w:tcBorders>
            <w:vAlign w:val="center"/>
          </w:tcPr>
          <w:p w14:paraId="4794AD32" w14:textId="77777777" w:rsidR="001F2D23" w:rsidRPr="00771DE2" w:rsidRDefault="001F2D23" w:rsidP="001608EB">
            <w:pPr>
              <w:pStyle w:val="TAC"/>
            </w:pPr>
            <w:r w:rsidRPr="00771DE2">
              <w:rPr>
                <w:rFonts w:eastAsia="SimSun"/>
              </w:rPr>
              <w:t>-</w:t>
            </w:r>
          </w:p>
        </w:tc>
      </w:tr>
      <w:tr w:rsidR="001F2D23" w:rsidRPr="00771DE2" w14:paraId="2EFFCB61"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65B47C" w14:textId="77777777" w:rsidR="001F2D23" w:rsidRPr="00771DE2" w:rsidRDefault="001F2D23" w:rsidP="001608EB">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12C9B5AB"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F4B1293" w14:textId="77777777" w:rsidR="001F2D23" w:rsidRPr="00771DE2" w:rsidRDefault="001F2D23" w:rsidP="001608EB">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E147DBF" w14:textId="77777777" w:rsidR="001F2D23" w:rsidRPr="00771DE2" w:rsidRDefault="001F2D23" w:rsidP="001608E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28FB40" w14:textId="77777777" w:rsidR="001F2D23" w:rsidRPr="00771DE2" w:rsidRDefault="001F2D23" w:rsidP="001608EB">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3BB18C" w14:textId="77777777" w:rsidR="001F2D23" w:rsidRPr="00771DE2" w:rsidRDefault="001F2D23" w:rsidP="001608E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B1725E6" w14:textId="77777777" w:rsidR="001F2D23" w:rsidRPr="00771DE2" w:rsidRDefault="001F2D23" w:rsidP="001608E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159A75" w14:textId="77777777" w:rsidR="001F2D23" w:rsidRPr="00771DE2" w:rsidRDefault="001F2D23" w:rsidP="001608E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D3534B"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2F4773"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D4F37F" w14:textId="77777777" w:rsidR="001F2D23" w:rsidRPr="00771DE2" w:rsidRDefault="001F2D23" w:rsidP="001608E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8E3E7C" w14:textId="77777777" w:rsidR="001F2D23" w:rsidRPr="00771DE2" w:rsidRDefault="001F2D23" w:rsidP="001608EB">
            <w:pPr>
              <w:pStyle w:val="TAC"/>
            </w:pPr>
            <w:r w:rsidRPr="00771DE2">
              <w:rPr>
                <w:rFonts w:eastAsia="SimSun"/>
              </w:rPr>
              <w:t>REFSENS_CA_3</w:t>
            </w:r>
          </w:p>
        </w:tc>
      </w:tr>
      <w:tr w:rsidR="001F2D23" w:rsidRPr="00771DE2" w14:paraId="60FB04BD"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2A01C9" w14:textId="77777777" w:rsidR="001F2D23" w:rsidRPr="00771DE2" w:rsidRDefault="001F2D23" w:rsidP="001608EB">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49342AE" w14:textId="77777777" w:rsidR="001F2D23" w:rsidRPr="00771DE2" w:rsidRDefault="001F2D23" w:rsidP="001608E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071CBB4" w14:textId="77777777" w:rsidR="001F2D23" w:rsidRPr="00771DE2" w:rsidRDefault="001F2D23" w:rsidP="001608EB">
            <w:pPr>
              <w:pStyle w:val="TAC"/>
            </w:pPr>
            <w:r w:rsidRPr="00771DE2">
              <w:rPr>
                <w:rFonts w:eastAsia="SimSun"/>
              </w:rPr>
              <w:t xml:space="preserve">UL 1760/ </w:t>
            </w:r>
            <w:r w:rsidRPr="00771DE2">
              <w:rPr>
                <w:rFonts w:eastAsia="SimSun"/>
              </w:rPr>
              <w:lastRenderedPageBreak/>
              <w:t>DL 2160</w:t>
            </w:r>
          </w:p>
        </w:tc>
        <w:tc>
          <w:tcPr>
            <w:tcW w:w="657" w:type="dxa"/>
            <w:tcBorders>
              <w:top w:val="single" w:sz="4" w:space="0" w:color="auto"/>
              <w:left w:val="single" w:sz="4" w:space="0" w:color="auto"/>
              <w:bottom w:val="single" w:sz="4" w:space="0" w:color="auto"/>
              <w:right w:val="single" w:sz="4" w:space="0" w:color="auto"/>
            </w:tcBorders>
            <w:vAlign w:val="center"/>
          </w:tcPr>
          <w:p w14:paraId="78A07E98" w14:textId="77777777" w:rsidR="001F2D23" w:rsidRPr="00771DE2" w:rsidRDefault="001F2D23" w:rsidP="001608EB">
            <w:pPr>
              <w:pStyle w:val="TAC"/>
            </w:pPr>
            <w:r w:rsidRPr="00771DE2">
              <w:rPr>
                <w:rFonts w:eastAsia="SimSun"/>
              </w:rPr>
              <w:lastRenderedPageBreak/>
              <w:t>n77</w:t>
            </w:r>
          </w:p>
        </w:tc>
        <w:tc>
          <w:tcPr>
            <w:tcW w:w="754" w:type="dxa"/>
            <w:tcBorders>
              <w:top w:val="single" w:sz="4" w:space="0" w:color="auto"/>
              <w:left w:val="single" w:sz="4" w:space="0" w:color="auto"/>
              <w:bottom w:val="single" w:sz="4" w:space="0" w:color="auto"/>
              <w:right w:val="single" w:sz="4" w:space="0" w:color="auto"/>
            </w:tcBorders>
            <w:vAlign w:val="center"/>
          </w:tcPr>
          <w:p w14:paraId="402594FD" w14:textId="77777777" w:rsidR="001F2D23" w:rsidRPr="00771DE2" w:rsidRDefault="001F2D23" w:rsidP="001608EB">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CD18CD7" w14:textId="77777777" w:rsidR="001F2D23" w:rsidRPr="00771DE2" w:rsidRDefault="001F2D23" w:rsidP="001608E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1519A2" w14:textId="77777777" w:rsidR="001F2D23" w:rsidRPr="00771DE2" w:rsidRDefault="001F2D23" w:rsidP="001608E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850356" w14:textId="77777777" w:rsidR="001F2D23" w:rsidRPr="00771DE2" w:rsidRDefault="001F2D23" w:rsidP="001608EB">
            <w:pPr>
              <w:pStyle w:val="TAC"/>
            </w:pPr>
            <w:r w:rsidRPr="00771DE2">
              <w:rPr>
                <w:rFonts w:eastAsia="SimSun"/>
              </w:rPr>
              <w:t xml:space="preserve">CP-OFDM </w:t>
            </w:r>
            <w:r w:rsidRPr="00771DE2">
              <w:rPr>
                <w:rFonts w:eastAsia="SimSun"/>
              </w:rPr>
              <w:lastRenderedPageBreak/>
              <w:t>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DDEFE1" w14:textId="77777777" w:rsidR="001F2D23" w:rsidRPr="00771DE2" w:rsidRDefault="001F2D23" w:rsidP="001608EB">
            <w:pPr>
              <w:pStyle w:val="TAC"/>
            </w:pPr>
            <w:r w:rsidRPr="00771DE2">
              <w:rPr>
                <w:rFonts w:eastAsia="SimSun"/>
              </w:rPr>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86B52" w14:textId="77777777" w:rsidR="001F2D23" w:rsidRPr="00771DE2" w:rsidRDefault="001F2D23" w:rsidP="001608EB">
            <w:pPr>
              <w:pStyle w:val="TAC"/>
            </w:pPr>
            <w:r w:rsidRPr="00771DE2">
              <w:rPr>
                <w:rFonts w:eastAsia="SimSun"/>
              </w:rPr>
              <w:t>DFT-s-</w:t>
            </w:r>
            <w:r w:rsidRPr="00771DE2">
              <w:rPr>
                <w:rFonts w:eastAsia="SimSun"/>
              </w:rPr>
              <w:lastRenderedPageBreak/>
              <w:t>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4A07CD" w14:textId="77777777" w:rsidR="001F2D23" w:rsidRPr="00771DE2" w:rsidRDefault="001F2D23" w:rsidP="001608EB">
            <w:pPr>
              <w:pStyle w:val="TAC"/>
            </w:pPr>
            <w:r w:rsidRPr="00771DE2">
              <w:rPr>
                <w:rFonts w:eastAsia="SimSun"/>
              </w:rPr>
              <w:lastRenderedPageBreak/>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1A033C" w14:textId="77777777" w:rsidR="001F2D23" w:rsidRPr="00771DE2" w:rsidRDefault="001F2D23" w:rsidP="001608EB">
            <w:pPr>
              <w:pStyle w:val="TAC"/>
            </w:pPr>
            <w:r w:rsidRPr="00771DE2">
              <w:rPr>
                <w:rFonts w:eastAsia="SimSun"/>
              </w:rPr>
              <w:t>REFSENS_CA_3</w:t>
            </w:r>
          </w:p>
        </w:tc>
      </w:tr>
    </w:tbl>
    <w:p w14:paraId="18F1AEBD" w14:textId="77777777" w:rsidR="001F2D23" w:rsidRPr="00771DE2" w:rsidRDefault="001F2D23" w:rsidP="001F2D23"/>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F2D23" w:rsidRPr="00771DE2" w14:paraId="66CCA899" w14:textId="77777777" w:rsidTr="001608EB">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bookmarkEnd w:id="1"/>
          <w:p w14:paraId="0AC9479A" w14:textId="77777777" w:rsidR="001F2D23" w:rsidRPr="00771DE2" w:rsidRDefault="001F2D23" w:rsidP="001608EB">
            <w:pPr>
              <w:pStyle w:val="TAC"/>
              <w:rPr>
                <w:b/>
                <w:bCs/>
              </w:rPr>
            </w:pPr>
            <w:r w:rsidRPr="00771DE2">
              <w:rPr>
                <w:b/>
                <w:bCs/>
              </w:rPr>
              <w:t>Test Settings for CA_n70A-n71A Configuration</w:t>
            </w:r>
          </w:p>
        </w:tc>
      </w:tr>
      <w:tr w:rsidR="001F2D23" w:rsidRPr="00771DE2" w14:paraId="2246604C"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6CE4A0"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08BAF4E" w14:textId="77777777" w:rsidR="001F2D23" w:rsidRPr="00771DE2" w:rsidRDefault="001F2D23" w:rsidP="001608E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9D133BB" w14:textId="77777777" w:rsidR="001F2D23" w:rsidRPr="00771DE2" w:rsidRDefault="001F2D23" w:rsidP="001608EB">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9BA5218" w14:textId="77777777" w:rsidR="001F2D23" w:rsidRPr="00771DE2" w:rsidRDefault="001F2D23" w:rsidP="001608E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BEC2F4B" w14:textId="77777777" w:rsidR="001F2D23" w:rsidRPr="00771DE2" w:rsidRDefault="001F2D23" w:rsidP="001608E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EDF4283" w14:textId="77777777" w:rsidR="001F2D23" w:rsidRPr="00771DE2" w:rsidRDefault="001F2D23" w:rsidP="001608EB">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6077594" w14:textId="77777777" w:rsidR="001F2D23" w:rsidRPr="00771DE2" w:rsidRDefault="001F2D23" w:rsidP="001608E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7368E5F" w14:textId="77777777" w:rsidR="001F2D23" w:rsidRPr="00771DE2" w:rsidRDefault="001F2D23" w:rsidP="001608E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300CA05"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531728"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C1E3D" w14:textId="77777777" w:rsidR="001F2D23" w:rsidRPr="00771DE2" w:rsidRDefault="001F2D23" w:rsidP="001608EB">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2C10F9A8" w14:textId="77777777" w:rsidR="001F2D23" w:rsidRPr="00771DE2" w:rsidRDefault="001F2D23" w:rsidP="001608EB">
            <w:pPr>
              <w:pStyle w:val="TAC"/>
            </w:pPr>
            <w:r w:rsidRPr="00771DE2">
              <w:t>-</w:t>
            </w:r>
          </w:p>
        </w:tc>
      </w:tr>
      <w:tr w:rsidR="001F2D23" w:rsidRPr="00771DE2" w14:paraId="2687B698"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E91B48" w14:textId="77777777" w:rsidR="001F2D23" w:rsidRPr="00771DE2" w:rsidRDefault="001F2D23" w:rsidP="001608E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9C83A34" w14:textId="77777777" w:rsidR="001F2D23" w:rsidRPr="00771DE2" w:rsidRDefault="001F2D23" w:rsidP="001608E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16D9456" w14:textId="77777777" w:rsidR="001F2D23" w:rsidRPr="00771DE2" w:rsidRDefault="001F2D23" w:rsidP="001608EB">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43E09C78" w14:textId="77777777" w:rsidR="001F2D23" w:rsidRPr="00771DE2" w:rsidRDefault="001F2D23" w:rsidP="001608E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1ADF7512" w14:textId="77777777" w:rsidR="001F2D23" w:rsidRPr="00771DE2" w:rsidRDefault="001F2D23" w:rsidP="001608E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99B0657"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B4EE012" w14:textId="77777777" w:rsidR="001F2D23" w:rsidRPr="00771DE2" w:rsidRDefault="001F2D23" w:rsidP="001608E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BF6C950" w14:textId="77777777" w:rsidR="001F2D23" w:rsidRPr="00771DE2" w:rsidRDefault="001F2D23" w:rsidP="001608E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595D370"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DD2D34"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1C029A" w14:textId="77777777" w:rsidR="001F2D23" w:rsidRPr="00771DE2" w:rsidRDefault="001F2D23" w:rsidP="001608EB">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249C9834" w14:textId="77777777" w:rsidR="001F2D23" w:rsidRPr="00771DE2" w:rsidRDefault="001F2D23" w:rsidP="001608EB">
            <w:pPr>
              <w:pStyle w:val="TAC"/>
            </w:pPr>
            <w:r w:rsidRPr="00771DE2">
              <w:t>-</w:t>
            </w:r>
          </w:p>
        </w:tc>
      </w:tr>
      <w:tr w:rsidR="001F2D23" w:rsidRPr="00771DE2" w14:paraId="2D28D3A5"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74A56F" w14:textId="77777777" w:rsidR="001F2D23" w:rsidRPr="00771DE2" w:rsidRDefault="001F2D23" w:rsidP="001608EB">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8FB6059" w14:textId="77777777" w:rsidR="001F2D23" w:rsidRPr="00771DE2" w:rsidRDefault="001F2D23" w:rsidP="001608EB">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EAC2C0B" w14:textId="77777777" w:rsidR="001F2D23" w:rsidRPr="00771DE2" w:rsidRDefault="001F2D23" w:rsidP="001608EB">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0E2289A0" w14:textId="77777777" w:rsidR="001F2D23" w:rsidRPr="00771DE2" w:rsidRDefault="001F2D23" w:rsidP="001608EB">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E067A9E" w14:textId="77777777" w:rsidR="001F2D23" w:rsidRPr="00771DE2" w:rsidRDefault="001F2D23" w:rsidP="001608EB">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99AE1C8" w14:textId="77777777" w:rsidR="001F2D23" w:rsidRPr="00771DE2" w:rsidRDefault="001F2D23" w:rsidP="001608E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D47C18" w14:textId="77777777" w:rsidR="001F2D23" w:rsidRPr="00771DE2" w:rsidRDefault="001F2D23" w:rsidP="001608E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3A94E4E" w14:textId="77777777" w:rsidR="001F2D23" w:rsidRPr="00771DE2" w:rsidRDefault="001F2D23" w:rsidP="001608EB">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12DD8E8" w14:textId="77777777" w:rsidR="001F2D23" w:rsidRPr="00771DE2" w:rsidRDefault="001F2D23" w:rsidP="001608E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E71C90" w14:textId="77777777" w:rsidR="001F2D23" w:rsidRPr="00771DE2" w:rsidRDefault="001F2D23" w:rsidP="001608E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3FA9D0" w14:textId="77777777" w:rsidR="001F2D23" w:rsidRPr="00771DE2" w:rsidRDefault="001F2D23" w:rsidP="001608E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6260CF" w14:textId="77777777" w:rsidR="001F2D23" w:rsidRPr="00771DE2" w:rsidRDefault="001F2D23" w:rsidP="001608EB">
            <w:pPr>
              <w:pStyle w:val="TAC"/>
            </w:pPr>
            <w:r w:rsidRPr="00771DE2">
              <w:rPr>
                <w:rFonts w:eastAsia="SimSun"/>
              </w:rPr>
              <w:t>REFSENS_CA_3</w:t>
            </w:r>
          </w:p>
        </w:tc>
      </w:tr>
      <w:tr w:rsidR="001F2D23" w:rsidRPr="00771DE2" w14:paraId="0FF6ADA9" w14:textId="77777777" w:rsidTr="001608EB">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24C30BE" w14:textId="77777777" w:rsidR="001F2D23" w:rsidRPr="00771DE2" w:rsidRDefault="001F2D23" w:rsidP="001608EB">
            <w:pPr>
              <w:pStyle w:val="TAC"/>
              <w:rPr>
                <w:b/>
                <w:bCs/>
              </w:rPr>
            </w:pPr>
            <w:r w:rsidRPr="00771DE2">
              <w:rPr>
                <w:b/>
                <w:bCs/>
              </w:rPr>
              <w:t>Test Settings for CA_n71A-n77A Configuration</w:t>
            </w:r>
          </w:p>
        </w:tc>
      </w:tr>
      <w:tr w:rsidR="001F2D23" w:rsidRPr="00771DE2" w14:paraId="1A2B3986" w14:textId="77777777" w:rsidTr="001608E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70EE8F" w14:textId="77777777" w:rsidR="001F2D23" w:rsidRPr="00771DE2" w:rsidRDefault="001F2D23" w:rsidP="001608E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87CA656" w14:textId="77777777" w:rsidR="001F2D23" w:rsidRPr="00771DE2" w:rsidRDefault="001F2D23" w:rsidP="001608E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1060889" w14:textId="77777777" w:rsidR="001F2D23" w:rsidRPr="00771DE2" w:rsidRDefault="001F2D23" w:rsidP="001608EB">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F823AB3" w14:textId="77777777" w:rsidR="001F2D23" w:rsidRPr="00771DE2" w:rsidRDefault="001F2D23" w:rsidP="001608E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212B114" w14:textId="77777777" w:rsidR="001F2D23" w:rsidRPr="00771DE2" w:rsidRDefault="001F2D23" w:rsidP="001608EB">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220341F" w14:textId="77777777" w:rsidR="001F2D23" w:rsidRPr="00771DE2" w:rsidRDefault="001F2D23" w:rsidP="001608E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87C334C" w14:textId="77777777" w:rsidR="001F2D23" w:rsidRPr="00771DE2" w:rsidRDefault="001F2D23" w:rsidP="001608E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FC8C0A1" w14:textId="77777777" w:rsidR="001F2D23" w:rsidRPr="00771DE2" w:rsidRDefault="001F2D23" w:rsidP="001608E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92BF0D" w14:textId="77777777" w:rsidR="001F2D23" w:rsidRPr="00771DE2" w:rsidRDefault="001F2D23" w:rsidP="001608E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B81209" w14:textId="77777777" w:rsidR="001F2D23" w:rsidRPr="00771DE2" w:rsidRDefault="001F2D23" w:rsidP="001608E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98EBF0" w14:textId="77777777" w:rsidR="001F2D23" w:rsidRPr="00771DE2" w:rsidRDefault="001F2D23" w:rsidP="001608E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A03C04" w14:textId="77777777" w:rsidR="001F2D23" w:rsidRPr="00771DE2" w:rsidRDefault="001F2D23" w:rsidP="001608EB">
            <w:pPr>
              <w:pStyle w:val="TAC"/>
            </w:pPr>
            <w:r w:rsidRPr="00771DE2">
              <w:t>REFSENS_CA_3</w:t>
            </w:r>
          </w:p>
        </w:tc>
      </w:tr>
      <w:tr w:rsidR="001F2D23" w:rsidRPr="00771DE2" w14:paraId="7E325ABF" w14:textId="77777777" w:rsidTr="001608EB">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74A9BE1" w14:textId="77777777" w:rsidR="001F2D23" w:rsidRPr="00771DE2" w:rsidRDefault="001F2D23" w:rsidP="001608EB">
            <w:pPr>
              <w:pStyle w:val="TAN"/>
            </w:pPr>
            <w:r w:rsidRPr="00771DE2">
              <w:t>Note 1:</w:t>
            </w:r>
            <w:r w:rsidRPr="00771DE2">
              <w:tab/>
              <w:t>CA Configuration Test CC Combination test settings are checked separately for each CA Configuration.</w:t>
            </w:r>
          </w:p>
          <w:p w14:paraId="544AC42E" w14:textId="6AE4C531" w:rsidR="001F2D23" w:rsidRPr="00771DE2" w:rsidRDefault="001F2D23" w:rsidP="001608EB">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7.3A.0.4-2.</w:t>
            </w:r>
            <w:ins w:id="5" w:author="Ivan Cheng (鄭宜樺)" w:date="2023-07-24T11:07:00Z">
              <w:r w:rsidR="00D15F00">
                <w:t xml:space="preserve">                                                                                                                                   </w:t>
              </w:r>
              <w:r w:rsidR="00D15F00" w:rsidRPr="00771DE2">
                <w:t>REFSENS_CA_1</w:t>
              </w:r>
              <w:r w:rsidR="00D15F00">
                <w:t>a</w:t>
              </w:r>
              <w:r w:rsidR="00D15F00" w:rsidRPr="00771DE2">
                <w:t xml:space="preserve"> refers to the Uplink RB allocation for reference sensitivity exceptions due to UL harmonic interference according to table 7.3A.0.4-</w:t>
              </w:r>
              <w:r w:rsidR="00D15F00">
                <w:t>1a</w:t>
              </w:r>
            </w:ins>
            <w:ins w:id="6" w:author="Ivan Cheng (鄭宜樺)" w:date="2023-07-24T11:18:00Z">
              <w:r w:rsidR="00BE3C0C">
                <w:t xml:space="preserve"> for PC3</w:t>
              </w:r>
            </w:ins>
            <w:ins w:id="7" w:author="Ivan Cheng (鄭宜樺)" w:date="2023-07-24T11:07:00Z">
              <w:r w:rsidR="00D15F00" w:rsidRPr="00771DE2">
                <w:t>.</w:t>
              </w:r>
            </w:ins>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7.3A.0.6-2 for PC3 and Table 7.3A.0.6-3a for PC2.</w:t>
            </w:r>
          </w:p>
          <w:p w14:paraId="5354F073" w14:textId="77777777" w:rsidR="001F2D23" w:rsidRPr="00771DE2" w:rsidRDefault="001F2D23" w:rsidP="001608EB">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7C996083" w14:textId="77777777" w:rsidR="001F2D23" w:rsidRPr="00771DE2" w:rsidRDefault="001F2D23" w:rsidP="001608EB">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231881A5" w14:textId="77777777" w:rsidR="001F2D23" w:rsidRPr="00771DE2" w:rsidRDefault="001F2D23" w:rsidP="001608EB">
            <w:pPr>
              <w:pStyle w:val="TAN"/>
              <w:rPr>
                <w:lang w:eastAsia="zh-CN"/>
              </w:rPr>
            </w:pPr>
            <w:r w:rsidRPr="00771DE2">
              <w:rPr>
                <w:bCs/>
                <w:iCs/>
              </w:rPr>
              <w:t>Note5:</w:t>
            </w:r>
            <w:r w:rsidRPr="00771DE2">
              <w:rPr>
                <w:bCs/>
                <w:iCs/>
              </w:rPr>
              <w:tab/>
              <w:t>This test ID is for UL PC2 only.</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9E6A9" w14:textId="77777777" w:rsidR="00186732" w:rsidRDefault="00186732">
      <w:r>
        <w:separator/>
      </w:r>
    </w:p>
  </w:endnote>
  <w:endnote w:type="continuationSeparator" w:id="0">
    <w:p w14:paraId="54A8E4CE" w14:textId="77777777" w:rsidR="00186732" w:rsidRDefault="00186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DCDA7" w14:textId="77777777" w:rsidR="00186732" w:rsidRDefault="00186732">
      <w:r>
        <w:separator/>
      </w:r>
    </w:p>
  </w:footnote>
  <w:footnote w:type="continuationSeparator" w:id="0">
    <w:p w14:paraId="3A9F4EF6" w14:textId="77777777" w:rsidR="00186732" w:rsidRDefault="00186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19"/>
  </w:num>
  <w:num w:numId="4">
    <w:abstractNumId w:val="25"/>
  </w:num>
  <w:num w:numId="5">
    <w:abstractNumId w:val="21"/>
  </w:num>
  <w:num w:numId="6">
    <w:abstractNumId w:val="29"/>
  </w:num>
  <w:num w:numId="7">
    <w:abstractNumId w:val="3"/>
  </w:num>
  <w:num w:numId="8">
    <w:abstractNumId w:val="43"/>
  </w:num>
  <w:num w:numId="9">
    <w:abstractNumId w:val="34"/>
  </w:num>
  <w:num w:numId="10">
    <w:abstractNumId w:val="28"/>
  </w:num>
  <w:num w:numId="11">
    <w:abstractNumId w:val="33"/>
  </w:num>
  <w:num w:numId="12">
    <w:abstractNumId w:val="39"/>
  </w:num>
  <w:num w:numId="13">
    <w:abstractNumId w:val="11"/>
  </w:num>
  <w:num w:numId="14">
    <w:abstractNumId w:val="32"/>
  </w:num>
  <w:num w:numId="15">
    <w:abstractNumId w:val="31"/>
  </w:num>
  <w:num w:numId="16">
    <w:abstractNumId w:val="2"/>
  </w:num>
  <w:num w:numId="17">
    <w:abstractNumId w:val="0"/>
  </w:num>
  <w:num w:numId="18">
    <w:abstractNumId w:val="5"/>
  </w:num>
  <w:num w:numId="19">
    <w:abstractNumId w:val="24"/>
  </w:num>
  <w:num w:numId="20">
    <w:abstractNumId w:val="18"/>
  </w:num>
  <w:num w:numId="21">
    <w:abstractNumId w:val="38"/>
  </w:num>
  <w:num w:numId="22">
    <w:abstractNumId w:val="44"/>
  </w:num>
  <w:num w:numId="23">
    <w:abstractNumId w:val="45"/>
  </w:num>
  <w:num w:numId="24">
    <w:abstractNumId w:val="20"/>
  </w:num>
  <w:num w:numId="25">
    <w:abstractNumId w:val="23"/>
  </w:num>
  <w:num w:numId="26">
    <w:abstractNumId w:val="16"/>
  </w:num>
  <w:num w:numId="27">
    <w:abstractNumId w:val="35"/>
  </w:num>
  <w:num w:numId="28">
    <w:abstractNumId w:val="40"/>
  </w:num>
  <w:num w:numId="29">
    <w:abstractNumId w:val="22"/>
  </w:num>
  <w:num w:numId="30">
    <w:abstractNumId w:val="14"/>
  </w:num>
  <w:num w:numId="31">
    <w:abstractNumId w:val="30"/>
  </w:num>
  <w:num w:numId="32">
    <w:abstractNumId w:val="17"/>
  </w:num>
  <w:num w:numId="33">
    <w:abstractNumId w:val="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5"/>
  </w:num>
  <w:num w:numId="37">
    <w:abstractNumId w:val="6"/>
  </w:num>
  <w:num w:numId="38">
    <w:abstractNumId w:val="37"/>
  </w:num>
  <w:num w:numId="39">
    <w:abstractNumId w:val="42"/>
  </w:num>
  <w:num w:numId="40">
    <w:abstractNumId w:val="8"/>
  </w:num>
  <w:num w:numId="41">
    <w:abstractNumId w:val="4"/>
  </w:num>
  <w:num w:numId="42">
    <w:abstractNumId w:val="36"/>
  </w:num>
  <w:num w:numId="43">
    <w:abstractNumId w:val="27"/>
  </w:num>
  <w:num w:numId="44">
    <w:abstractNumId w:val="7"/>
  </w:num>
  <w:num w:numId="45">
    <w:abstractNumId w:val="12"/>
  </w:num>
  <w:num w:numId="46">
    <w:abstractNumId w:val="10"/>
  </w:num>
  <w:num w:numId="47">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86732"/>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1F2D2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5D12"/>
    <w:rsid w:val="00284D1F"/>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3796A"/>
    <w:rsid w:val="00357756"/>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0CE"/>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C59BD"/>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FDF"/>
    <w:rsid w:val="0058536E"/>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B46FB"/>
    <w:rsid w:val="006B474E"/>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1169"/>
    <w:rsid w:val="00772089"/>
    <w:rsid w:val="007731A7"/>
    <w:rsid w:val="00773B1C"/>
    <w:rsid w:val="007775E1"/>
    <w:rsid w:val="00781233"/>
    <w:rsid w:val="00781C20"/>
    <w:rsid w:val="00784704"/>
    <w:rsid w:val="00787BDE"/>
    <w:rsid w:val="00791322"/>
    <w:rsid w:val="00792342"/>
    <w:rsid w:val="00792E12"/>
    <w:rsid w:val="007977A8"/>
    <w:rsid w:val="007A03E0"/>
    <w:rsid w:val="007A36A9"/>
    <w:rsid w:val="007A3B38"/>
    <w:rsid w:val="007A4560"/>
    <w:rsid w:val="007A4906"/>
    <w:rsid w:val="007B1E43"/>
    <w:rsid w:val="007B512A"/>
    <w:rsid w:val="007C2097"/>
    <w:rsid w:val="007C6B24"/>
    <w:rsid w:val="007D0C5B"/>
    <w:rsid w:val="007D2636"/>
    <w:rsid w:val="007D6A07"/>
    <w:rsid w:val="007E4041"/>
    <w:rsid w:val="007E5609"/>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071FC"/>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327E"/>
    <w:rsid w:val="00B258BB"/>
    <w:rsid w:val="00B30253"/>
    <w:rsid w:val="00B335AD"/>
    <w:rsid w:val="00B354A7"/>
    <w:rsid w:val="00B37FC2"/>
    <w:rsid w:val="00B42092"/>
    <w:rsid w:val="00B42C6B"/>
    <w:rsid w:val="00B4627F"/>
    <w:rsid w:val="00B5018F"/>
    <w:rsid w:val="00B50E59"/>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E3C0C"/>
    <w:rsid w:val="00BF153A"/>
    <w:rsid w:val="00BF24E1"/>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15F00"/>
    <w:rsid w:val="00D16DCC"/>
    <w:rsid w:val="00D21A5D"/>
    <w:rsid w:val="00D24991"/>
    <w:rsid w:val="00D26FD9"/>
    <w:rsid w:val="00D366D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0774C"/>
    <w:rsid w:val="00E117AA"/>
    <w:rsid w:val="00E13F3D"/>
    <w:rsid w:val="00E16107"/>
    <w:rsid w:val="00E21929"/>
    <w:rsid w:val="00E23AF3"/>
    <w:rsid w:val="00E31B0D"/>
    <w:rsid w:val="00E34833"/>
    <w:rsid w:val="00E34898"/>
    <w:rsid w:val="00E40780"/>
    <w:rsid w:val="00E44708"/>
    <w:rsid w:val="00E457FF"/>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qFormat/>
    <w:rsid w:val="00D00DF5"/>
    <w:rPr>
      <w:lang w:val="en-GB" w:eastAsia="en-US"/>
    </w:rPr>
  </w:style>
  <w:style w:type="character" w:customStyle="1" w:styleId="af4">
    <w:name w:val="註解文字 字元"/>
    <w:link w:val="af3"/>
    <w:qFormat/>
    <w:rsid w:val="00D00DF5"/>
    <w:rPr>
      <w:rFonts w:ascii="Times New Roman" w:hAnsi="Times New Roman"/>
      <w:lang w:val="en-GB" w:eastAsia="en-US"/>
    </w:rPr>
  </w:style>
  <w:style w:type="character" w:customStyle="1" w:styleId="af9">
    <w:name w:val="註解主旨 字元"/>
    <w:link w:val="af8"/>
    <w:qFormat/>
    <w:rsid w:val="00D00DF5"/>
    <w:rPr>
      <w:rFonts w:ascii="Times New Roman" w:hAnsi="Times New Roman"/>
      <w:b/>
      <w:bCs/>
      <w:lang w:val="en-GB" w:eastAsia="en-US"/>
    </w:rPr>
  </w:style>
  <w:style w:type="character" w:customStyle="1" w:styleId="af7">
    <w:name w:val="註解方塊文字 字元"/>
    <w:link w:val="af6"/>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qFormat/>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qFormat/>
    <w:rsid w:val="00D00DF5"/>
  </w:style>
  <w:style w:type="character" w:customStyle="1" w:styleId="af0">
    <w:name w:val="頁尾 字元"/>
    <w:aliases w:val="footer odd 字元,footer 字元,fo 字元,pie de página 字元"/>
    <w:link w:val="af"/>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qFormat/>
    <w:rsid w:val="00D00DF5"/>
    <w:rPr>
      <w:rFonts w:ascii="Arial" w:hAnsi="Arial"/>
      <w:lang w:val="en-GB" w:eastAsia="en-US"/>
    </w:rPr>
  </w:style>
  <w:style w:type="character" w:customStyle="1" w:styleId="70">
    <w:name w:val="標題 7 字元"/>
    <w:aliases w:val="L7 字元,Header 7 字元"/>
    <w:link w:val="7"/>
    <w:qFormat/>
    <w:rsid w:val="00D00DF5"/>
    <w:rPr>
      <w:rFonts w:ascii="Arial" w:hAnsi="Arial"/>
      <w:lang w:val="en-GB" w:eastAsia="en-US"/>
    </w:rPr>
  </w:style>
  <w:style w:type="character" w:customStyle="1" w:styleId="80">
    <w:name w:val="標題 8 字元"/>
    <w:aliases w:val="Table Heading 字元"/>
    <w:link w:val="8"/>
    <w:qFormat/>
    <w:rsid w:val="00D00DF5"/>
    <w:rPr>
      <w:rFonts w:ascii="Arial" w:hAnsi="Arial"/>
      <w:sz w:val="36"/>
      <w:lang w:val="en-GB" w:eastAsia="en-US"/>
    </w:rPr>
  </w:style>
  <w:style w:type="character" w:customStyle="1" w:styleId="90">
    <w:name w:val="標題 9 字元"/>
    <w:aliases w:val="Figure Heading 字元,FH 字元"/>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qFormat/>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qForma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qFormat/>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qFormat/>
    <w:rsid w:val="009F15F7"/>
    <w:rPr>
      <w:rFonts w:ascii="Times New Roman" w:hAnsi="Times New Roman"/>
      <w:lang w:val="en-GB" w:eastAsia="en-US"/>
    </w:rPr>
  </w:style>
  <w:style w:type="character" w:customStyle="1" w:styleId="34">
    <w:name w:val="項目符號 3 字元"/>
    <w:link w:val="33"/>
    <w:qFormat/>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qFormat/>
    <w:rsid w:val="009F15F7"/>
  </w:style>
  <w:style w:type="character" w:customStyle="1" w:styleId="CarCar10">
    <w:name w:val="Car Car10"/>
    <w:qFormat/>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F15F7"/>
    <w:rPr>
      <w:rFonts w:ascii="Arial" w:hAnsi="Arial"/>
      <w:sz w:val="24"/>
      <w:lang w:val="en-GB"/>
    </w:rPr>
  </w:style>
  <w:style w:type="character" w:customStyle="1" w:styleId="THC">
    <w:name w:val="TH C"/>
    <w:qFormat/>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qFormat/>
    <w:rsid w:val="009F15F7"/>
    <w:rPr>
      <w:rFonts w:ascii="Arial" w:hAnsi="Arial"/>
      <w:sz w:val="18"/>
      <w:lang w:val="en-GB" w:eastAsia="en-US" w:bidi="ar-SA"/>
    </w:rPr>
  </w:style>
  <w:style w:type="character" w:customStyle="1" w:styleId="Heading4C">
    <w:name w:val="Heading 4 C"/>
    <w:qFormat/>
    <w:rsid w:val="009F15F7"/>
    <w:rPr>
      <w:rFonts w:ascii="Arial" w:hAnsi="Arial"/>
      <w:sz w:val="24"/>
      <w:szCs w:val="28"/>
      <w:lang w:val="en-GB" w:eastAsia="en-US" w:bidi="ar-SA"/>
    </w:rPr>
  </w:style>
  <w:style w:type="character" w:customStyle="1" w:styleId="H6C">
    <w:name w:val="H6 C"/>
    <w:qFormat/>
    <w:rsid w:val="009F15F7"/>
    <w:rPr>
      <w:rFonts w:ascii="Arial" w:hAnsi="Arial"/>
      <w:sz w:val="22"/>
      <w:lang w:val="en-GB" w:eastAsia="ja-JP" w:bidi="ar-SA"/>
    </w:rPr>
  </w:style>
  <w:style w:type="character" w:customStyle="1" w:styleId="h51">
    <w:name w:val="h5 1"/>
    <w:qFormat/>
    <w:rsid w:val="009F15F7"/>
    <w:rPr>
      <w:rFonts w:ascii="Arial" w:eastAsia="MS Mincho" w:hAnsi="Arial"/>
      <w:sz w:val="22"/>
      <w:lang w:val="en-GB" w:eastAsia="en-US" w:bidi="ar-SA"/>
    </w:rPr>
  </w:style>
  <w:style w:type="character" w:customStyle="1" w:styleId="h4Char">
    <w:name w:val="h4 Char"/>
    <w:aliases w:val="h413 Char,H423 Char,h423 Char,4H Char,H4 Char,H41 Char,h41 Char,H42 Char,h42 Char,H43 Char,h43 Char,H411 Char,h411 Char,H421 Char,h421 Char,H44 Char,h44 Char,H412 Char,h412 Char,H422 Char,h422 Char,H431 Char,h431 Char,H45 Char,h45 Char,H413 Char"/>
    <w:qFormat/>
    <w:rsid w:val="009F15F7"/>
    <w:rPr>
      <w:rFonts w:ascii="Arial" w:hAnsi="Arial"/>
      <w:sz w:val="24"/>
      <w:lang w:val="en-GB" w:eastAsia="en-US" w:bidi="ar-SA"/>
    </w:rPr>
  </w:style>
  <w:style w:type="character" w:customStyle="1" w:styleId="Underrubrik2Char">
    <w:name w:val="Underrubrik2 Char"/>
    <w:aliases w:val="321 Char,34 Char,311 Ch,Memo Heading 3 Char,E Char"/>
    <w:qFormat/>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uiPriority w:val="99"/>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F15F7"/>
    <w:rPr>
      <w:rFonts w:ascii="Arial" w:hAnsi="Arial"/>
      <w:sz w:val="24"/>
      <w:szCs w:val="28"/>
      <w:lang w:val="en-GB" w:eastAsia="en-GB" w:bidi="ar-SA"/>
    </w:rPr>
  </w:style>
  <w:style w:type="character" w:customStyle="1" w:styleId="EXCar">
    <w:name w:val="EX Car"/>
    <w:qFormat/>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15F7"/>
    <w:rPr>
      <w:rFonts w:ascii="Arial" w:eastAsia="Times New Roman" w:hAnsi="Arial"/>
      <w:sz w:val="28"/>
      <w:lang w:val="en-GB"/>
    </w:rPr>
  </w:style>
  <w:style w:type="character" w:customStyle="1" w:styleId="ENChar">
    <w:name w:val="EN Char"/>
    <w:qFormat/>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qFormat/>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qFormat/>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qFormat/>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F15F7"/>
    <w:rPr>
      <w:rFonts w:ascii="Arial" w:eastAsia="SimSun" w:hAnsi="Arial"/>
      <w:sz w:val="32"/>
      <w:lang w:val="en-GB" w:eastAsia="en-US" w:bidi="ar-SA"/>
    </w:rPr>
  </w:style>
  <w:style w:type="character" w:customStyle="1" w:styleId="CharChar5">
    <w:name w:val="Char Char5"/>
    <w:qFormat/>
    <w:rsid w:val="009F15F7"/>
    <w:rPr>
      <w:rFonts w:ascii="Arial" w:eastAsia="SimSun" w:hAnsi="Arial"/>
      <w:sz w:val="28"/>
      <w:lang w:val="en-GB" w:eastAsia="en-US" w:bidi="ar-SA"/>
    </w:rPr>
  </w:style>
  <w:style w:type="character" w:customStyle="1" w:styleId="CharChar16">
    <w:name w:val="Char Char16"/>
    <w:qFormat/>
    <w:rsid w:val="009F15F7"/>
    <w:rPr>
      <w:rFonts w:ascii="Arial" w:eastAsia="SimSun" w:hAnsi="Arial"/>
      <w:lang w:val="en-GB" w:eastAsia="en-US" w:bidi="ar-SA"/>
    </w:rPr>
  </w:style>
  <w:style w:type="character" w:customStyle="1" w:styleId="CharChar14">
    <w:name w:val="Char Char14"/>
    <w:qFormat/>
    <w:rsid w:val="009F15F7"/>
    <w:rPr>
      <w:rFonts w:ascii="Arial" w:eastAsia="SimSun" w:hAnsi="Arial"/>
      <w:sz w:val="36"/>
      <w:lang w:val="en-GB" w:eastAsia="en-US" w:bidi="ar-SA"/>
    </w:rPr>
  </w:style>
  <w:style w:type="character" w:customStyle="1" w:styleId="CharChar11">
    <w:name w:val="Char Char11"/>
    <w:qFormat/>
    <w:rsid w:val="009F15F7"/>
    <w:rPr>
      <w:rFonts w:ascii="Tahoma" w:eastAsia="SimSun" w:hAnsi="Tahoma" w:cs="Tahoma"/>
      <w:lang w:val="en-GB" w:eastAsia="en-US" w:bidi="ar-SA"/>
    </w:rPr>
  </w:style>
  <w:style w:type="paragraph" w:customStyle="1" w:styleId="CharCharCharCharCharChar">
    <w:name w:val="Char Char Char Char Char Char"/>
    <w:uiPriority w:val="99"/>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qFormat/>
    <w:rsid w:val="009F15F7"/>
    <w:rPr>
      <w:rFonts w:ascii="Times New Roman" w:eastAsia="Batang" w:hAnsi="Times New Roman"/>
      <w:lang w:val="en-GB" w:eastAsia="en-US"/>
    </w:rPr>
  </w:style>
  <w:style w:type="paragraph" w:customStyle="1" w:styleId="affb">
    <w:name w:val="変更箇所"/>
    <w:hidden/>
    <w:semiHidden/>
    <w:qFormat/>
    <w:rsid w:val="009F15F7"/>
    <w:rPr>
      <w:rFonts w:ascii="Times New Roman" w:eastAsia="MS Mincho" w:hAnsi="Times New Roman"/>
      <w:lang w:val="en-GB" w:eastAsia="en-US"/>
    </w:rPr>
  </w:style>
  <w:style w:type="paragraph" w:customStyle="1" w:styleId="CarCar1CharCharCarCar">
    <w:name w:val="Car Car1 Char Char Car C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qFormat/>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qFormat/>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qFormat/>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qFormat/>
    <w:rsid w:val="009F15F7"/>
    <w:rPr>
      <w:rFonts w:ascii="Tahoma" w:hAnsi="Tahoma" w:cs="Tahoma"/>
      <w:shd w:val="clear" w:color="auto" w:fill="000080"/>
      <w:lang w:val="en-GB" w:eastAsia="en-US"/>
    </w:rPr>
  </w:style>
  <w:style w:type="character" w:customStyle="1" w:styleId="CharChar19">
    <w:name w:val="Char Char19"/>
    <w:qFormat/>
    <w:rsid w:val="009F15F7"/>
    <w:rPr>
      <w:rFonts w:ascii="Times New Roman" w:hAnsi="Times New Roman"/>
      <w:lang w:val="en-GB"/>
    </w:rPr>
  </w:style>
  <w:style w:type="character" w:customStyle="1" w:styleId="CharChar20">
    <w:name w:val="Char Char20"/>
    <w:qFormat/>
    <w:rsid w:val="009F15F7"/>
    <w:rPr>
      <w:rFonts w:ascii="Tahoma" w:hAnsi="Tahoma" w:cs="Tahoma"/>
      <w:sz w:val="16"/>
      <w:szCs w:val="16"/>
      <w:lang w:val="en-GB" w:eastAsia="en-US"/>
    </w:rPr>
  </w:style>
  <w:style w:type="paragraph" w:customStyle="1" w:styleId="affe">
    <w:name w:val="수정"/>
    <w:hidden/>
    <w:semiHidden/>
    <w:qFormat/>
    <w:rsid w:val="009F15F7"/>
    <w:rPr>
      <w:rFonts w:ascii="Times New Roman" w:eastAsia="Batang" w:hAnsi="Times New Roman"/>
      <w:lang w:val="en-GB" w:eastAsia="en-US"/>
    </w:rPr>
  </w:style>
  <w:style w:type="character" w:customStyle="1" w:styleId="CharChar30">
    <w:name w:val="Char Char30"/>
    <w:qFormat/>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qFormat/>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qFormat/>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uiPriority w:val="99"/>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uiPriority w:val="99"/>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qFormat/>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rsid w:val="009F15F7"/>
    <w:rPr>
      <w:rFonts w:eastAsia="Batang"/>
      <w:lang w:val="en-GB"/>
    </w:rPr>
  </w:style>
  <w:style w:type="character" w:customStyle="1" w:styleId="CharChar15">
    <w:name w:val="Char Char15"/>
    <w:qFormat/>
    <w:rsid w:val="009F15F7"/>
    <w:rPr>
      <w:rFonts w:ascii="Arial" w:hAnsi="Arial"/>
      <w:sz w:val="36"/>
      <w:lang w:val="en-GB"/>
    </w:rPr>
  </w:style>
  <w:style w:type="character" w:customStyle="1" w:styleId="CharChar2">
    <w:name w:val="Char Char2"/>
    <w:qFormat/>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qFormat/>
    <w:rsid w:val="009F15F7"/>
    <w:rPr>
      <w:rFonts w:ascii="Times New Roman" w:eastAsia="Batang" w:hAnsi="Times New Roman"/>
      <w:lang w:val="en-GB" w:eastAsia="en-US"/>
    </w:rPr>
  </w:style>
  <w:style w:type="paragraph" w:customStyle="1" w:styleId="18">
    <w:name w:val="変更箇所1"/>
    <w:hidden/>
    <w:semiHidden/>
    <w:qFormat/>
    <w:rsid w:val="009F15F7"/>
    <w:rPr>
      <w:rFonts w:ascii="Times New Roman" w:eastAsia="MS Mincho" w:hAnsi="Times New Roman"/>
      <w:lang w:val="en-GB" w:eastAsia="en-US"/>
    </w:rPr>
  </w:style>
  <w:style w:type="character" w:customStyle="1" w:styleId="hps">
    <w:name w:val="hps"/>
    <w:qFormat/>
    <w:rsid w:val="009F15F7"/>
  </w:style>
  <w:style w:type="paragraph" w:customStyle="1" w:styleId="CarCar5">
    <w:name w:val="Car Car5"/>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qFormat/>
    <w:rsid w:val="009F15F7"/>
    <w:rPr>
      <w:rFonts w:ascii="Times New Roman" w:eastAsia="SimSun" w:hAnsi="Times New Roman"/>
      <w:b/>
      <w:bCs/>
      <w:lang w:val="en-GB" w:eastAsia="en-GB"/>
    </w:rPr>
  </w:style>
  <w:style w:type="character" w:styleId="HTML0">
    <w:name w:val="HTML Typewriter"/>
    <w:qFormat/>
    <w:rsid w:val="009F15F7"/>
    <w:rPr>
      <w:rFonts w:ascii="Courier New" w:eastAsia="Times New Roman" w:hAnsi="Courier New" w:cs="Courier New"/>
      <w:sz w:val="20"/>
      <w:szCs w:val="20"/>
    </w:rPr>
  </w:style>
  <w:style w:type="paragraph" w:styleId="2b">
    <w:name w:val="Body Text 2"/>
    <w:basedOn w:val="a1"/>
    <w:link w:val="2c"/>
    <w:uiPriority w:val="99"/>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qFormat/>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uiPriority w:val="99"/>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qFormat/>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15F7"/>
    <w:rPr>
      <w:b/>
      <w:lang w:val="en-GB" w:eastAsia="en-US" w:bidi="ar-SA"/>
    </w:rPr>
  </w:style>
  <w:style w:type="paragraph" w:styleId="2d">
    <w:name w:val="Body Text Indent 2"/>
    <w:basedOn w:val="a1"/>
    <w:link w:val="2e"/>
    <w:uiPriority w:val="99"/>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qFormat/>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qFormat/>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qFormat/>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qFormat/>
    <w:rsid w:val="009F15F7"/>
    <w:rPr>
      <w:b/>
      <w:bCs/>
      <w:lang w:val="en-GB" w:eastAsia="en-US" w:bidi="ar-SA"/>
    </w:rPr>
  </w:style>
  <w:style w:type="character" w:customStyle="1" w:styleId="im-content1">
    <w:name w:val="im-content1"/>
    <w:qFormat/>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qFormat/>
    <w:locked/>
    <w:rsid w:val="009F15F7"/>
    <w:rPr>
      <w:color w:val="FF0000"/>
      <w:lang w:eastAsia="en-US"/>
    </w:rPr>
  </w:style>
  <w:style w:type="character" w:customStyle="1" w:styleId="PlainTextChar1">
    <w:name w:val="Plain Text Char1"/>
    <w:qFormat/>
    <w:locked/>
    <w:rsid w:val="009F15F7"/>
    <w:rPr>
      <w:rFonts w:ascii="Courier New" w:hAnsi="Courier New"/>
      <w:lang w:val="nb-NO"/>
    </w:rPr>
  </w:style>
  <w:style w:type="character" w:customStyle="1" w:styleId="19">
    <w:name w:val="書式なし (文字)1"/>
    <w:qFormat/>
    <w:rsid w:val="009F15F7"/>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F15F7"/>
    <w:rPr>
      <w:rFonts w:eastAsia="SimSun"/>
    </w:rPr>
  </w:style>
  <w:style w:type="character" w:customStyle="1" w:styleId="1a">
    <w:name w:val="文末脚注文字列 (文字)1"/>
    <w:qFormat/>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9F15F7"/>
    <w:rPr>
      <w:rFonts w:ascii="Arial" w:hAnsi="Arial"/>
      <w:sz w:val="24"/>
      <w:szCs w:val="28"/>
      <w:lang w:val="en-GB" w:eastAsia="en-GB"/>
    </w:rPr>
  </w:style>
  <w:style w:type="character" w:customStyle="1" w:styleId="Heading7Char1">
    <w:name w:val="Heading 7 Char1"/>
    <w:qFormat/>
    <w:rsid w:val="009F15F7"/>
    <w:rPr>
      <w:rFonts w:ascii="Arial" w:hAnsi="Arial"/>
      <w:lang w:val="en-GB"/>
    </w:rPr>
  </w:style>
  <w:style w:type="character" w:customStyle="1" w:styleId="Heading8Char1">
    <w:name w:val="Heading 8 Char1"/>
    <w:qFormat/>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qFormat/>
    <w:rsid w:val="009F15F7"/>
    <w:rPr>
      <w:rFonts w:ascii="Tahoma" w:hAnsi="Tahoma"/>
      <w:lang w:val="en-GB" w:eastAsia="en-US"/>
    </w:rPr>
  </w:style>
  <w:style w:type="character" w:customStyle="1" w:styleId="BalloonTextChar1">
    <w:name w:val="Balloon Text Char1"/>
    <w:uiPriority w:val="99"/>
    <w:qFormat/>
    <w:rsid w:val="009F15F7"/>
    <w:rPr>
      <w:rFonts w:ascii="Tahoma" w:hAnsi="Tahoma" w:cs="Tahoma"/>
      <w:sz w:val="16"/>
      <w:szCs w:val="16"/>
      <w:lang w:val="en-GB" w:eastAsia="en-GB" w:bidi="ar-SA"/>
    </w:rPr>
  </w:style>
  <w:style w:type="paragraph" w:styleId="afff4">
    <w:name w:val="Date"/>
    <w:basedOn w:val="a1"/>
    <w:next w:val="a1"/>
    <w:link w:val="afff5"/>
    <w:uiPriority w:val="99"/>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qFormat/>
    <w:rsid w:val="009F15F7"/>
    <w:rPr>
      <w:rFonts w:ascii="Times New Roman" w:eastAsia="Times New Roman" w:hAnsi="Times New Roman"/>
      <w:lang w:val="en-GB" w:eastAsia="x-none"/>
    </w:rPr>
  </w:style>
  <w:style w:type="paragraph" w:customStyle="1" w:styleId="Revision2">
    <w:name w:val="Revision2"/>
    <w:hidden/>
    <w:semiHidden/>
    <w:qFormat/>
    <w:rsid w:val="009F15F7"/>
    <w:rPr>
      <w:rFonts w:ascii="Times New Roman" w:eastAsia="MS Mincho" w:hAnsi="Times New Roman"/>
      <w:lang w:val="en-GB" w:eastAsia="en-US"/>
    </w:rPr>
  </w:style>
  <w:style w:type="character" w:customStyle="1" w:styleId="B3c">
    <w:name w:val="B3 c"/>
    <w:qFormat/>
    <w:rsid w:val="009F15F7"/>
    <w:rPr>
      <w:lang w:val="en-GB" w:eastAsia="en-GB"/>
    </w:rPr>
  </w:style>
  <w:style w:type="paragraph" w:customStyle="1" w:styleId="62">
    <w:name w:val="修订6"/>
    <w:hidden/>
    <w:semiHidden/>
    <w:qFormat/>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qFormat/>
    <w:rsid w:val="009F15F7"/>
    <w:rPr>
      <w:rFonts w:ascii="Times New Roman" w:eastAsia="Batang" w:hAnsi="Times New Roman"/>
      <w:lang w:val="en-GB" w:eastAsia="en-US"/>
    </w:rPr>
  </w:style>
  <w:style w:type="character" w:customStyle="1" w:styleId="apple-style-span">
    <w:name w:val="apple-style-span"/>
    <w:qFormat/>
    <w:rsid w:val="009F15F7"/>
  </w:style>
  <w:style w:type="character" w:customStyle="1" w:styleId="Titre3Car">
    <w:name w:val="Titre 3 Car"/>
    <w:qFormat/>
    <w:rsid w:val="009F15F7"/>
    <w:rPr>
      <w:rFonts w:ascii="Arial" w:hAnsi="Arial"/>
      <w:sz w:val="28"/>
      <w:szCs w:val="28"/>
      <w:lang w:val="en-GB" w:eastAsia="en-GB"/>
    </w:rPr>
  </w:style>
  <w:style w:type="character" w:customStyle="1" w:styleId="CommentTextChar1">
    <w:name w:val="Comment Text Char1"/>
    <w:qFormat/>
    <w:rsid w:val="009F15F7"/>
    <w:rPr>
      <w:lang w:val="en-GB" w:eastAsia="x-none"/>
    </w:rPr>
  </w:style>
  <w:style w:type="character" w:customStyle="1" w:styleId="H6Car">
    <w:name w:val="H6 Car"/>
    <w:qFormat/>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qFormat/>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qFormat/>
    <w:rsid w:val="009F15F7"/>
    <w:rPr>
      <w:sz w:val="18"/>
      <w:szCs w:val="18"/>
    </w:rPr>
  </w:style>
  <w:style w:type="character" w:customStyle="1" w:styleId="shorttext1">
    <w:name w:val="short_text1"/>
    <w:qFormat/>
    <w:rsid w:val="009F15F7"/>
    <w:rPr>
      <w:sz w:val="29"/>
      <w:szCs w:val="29"/>
    </w:rPr>
  </w:style>
  <w:style w:type="character" w:customStyle="1" w:styleId="EditorsNoteCharCharChar">
    <w:name w:val="Editor's Note Char Char Char"/>
    <w:qFormat/>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uiPriority w:val="99"/>
    <w:qFormat/>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uiPriority w:val="99"/>
    <w:qFormat/>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qFormat/>
    <w:rsid w:val="009F15F7"/>
    <w:rPr>
      <w:rFonts w:ascii="Arial" w:hAnsi="Arial"/>
      <w:sz w:val="24"/>
      <w:lang w:val="en-GB" w:eastAsia="ja-JP" w:bidi="ar-SA"/>
    </w:rPr>
  </w:style>
  <w:style w:type="character" w:customStyle="1" w:styleId="FigureCaption1">
    <w:name w:val="Figure Caption1"/>
    <w:aliases w:val="fc Char1,Figure Caption Char Char"/>
    <w:qFormat/>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F15F7"/>
    <w:rPr>
      <w:rFonts w:ascii="Arial" w:eastAsia="MS Mincho" w:hAnsi="Arial"/>
      <w:sz w:val="22"/>
      <w:lang w:val="en-GB" w:eastAsia="en-US" w:bidi="ar-SA"/>
    </w:rPr>
  </w:style>
  <w:style w:type="character" w:customStyle="1" w:styleId="T1Car">
    <w:name w:val="T1 Car"/>
    <w:aliases w:val="Header 6 Car Car"/>
    <w:qFormat/>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F15F7"/>
    <w:rPr>
      <w:rFonts w:ascii="Arial" w:hAnsi="Arial"/>
      <w:sz w:val="28"/>
      <w:lang w:val="en-GB" w:eastAsia="ja-JP" w:bidi="ar-SA"/>
    </w:rPr>
  </w:style>
  <w:style w:type="character" w:customStyle="1" w:styleId="Absatz-Standardschriftart">
    <w:name w:val="Absatz-Standardschriftart"/>
    <w:qFormat/>
    <w:rsid w:val="009F15F7"/>
  </w:style>
  <w:style w:type="character" w:customStyle="1" w:styleId="WW-Absatz-Standardschriftart">
    <w:name w:val="WW-Absatz-Standardschriftart"/>
    <w:qFormat/>
    <w:rsid w:val="009F15F7"/>
  </w:style>
  <w:style w:type="character" w:customStyle="1" w:styleId="WW8Num1z0">
    <w:name w:val="WW8Num1z0"/>
    <w:qFormat/>
    <w:rsid w:val="009F15F7"/>
    <w:rPr>
      <w:rFonts w:ascii="Symbol" w:hAnsi="Symbol"/>
    </w:rPr>
  </w:style>
  <w:style w:type="character" w:customStyle="1" w:styleId="WW8Num5z0">
    <w:name w:val="WW8Num5z0"/>
    <w:qFormat/>
    <w:rsid w:val="009F15F7"/>
    <w:rPr>
      <w:rFonts w:ascii="Times New Roman" w:eastAsia="MS Mincho" w:hAnsi="Times New Roman" w:cs="Times New Roman"/>
    </w:rPr>
  </w:style>
  <w:style w:type="character" w:customStyle="1" w:styleId="WW8Num5z1">
    <w:name w:val="WW8Num5z1"/>
    <w:qFormat/>
    <w:rsid w:val="009F15F7"/>
    <w:rPr>
      <w:rFonts w:ascii="Courier New" w:hAnsi="Courier New" w:cs="Courier New"/>
    </w:rPr>
  </w:style>
  <w:style w:type="character" w:customStyle="1" w:styleId="WW8Num5z2">
    <w:name w:val="WW8Num5z2"/>
    <w:qFormat/>
    <w:rsid w:val="009F15F7"/>
    <w:rPr>
      <w:rFonts w:ascii="Wingdings" w:hAnsi="Wingdings"/>
    </w:rPr>
  </w:style>
  <w:style w:type="character" w:customStyle="1" w:styleId="WW8Num5z3">
    <w:name w:val="WW8Num5z3"/>
    <w:qFormat/>
    <w:rsid w:val="009F15F7"/>
    <w:rPr>
      <w:rFonts w:ascii="Symbol" w:hAnsi="Symbol"/>
    </w:rPr>
  </w:style>
  <w:style w:type="character" w:customStyle="1" w:styleId="WW8Num6z0">
    <w:name w:val="WW8Num6z0"/>
    <w:qFormat/>
    <w:rsid w:val="009F15F7"/>
    <w:rPr>
      <w:rFonts w:ascii="Arial" w:eastAsia="MS Mincho" w:hAnsi="Arial" w:cs="Arial"/>
    </w:rPr>
  </w:style>
  <w:style w:type="character" w:customStyle="1" w:styleId="WW8Num6z1">
    <w:name w:val="WW8Num6z1"/>
    <w:qFormat/>
    <w:rsid w:val="009F15F7"/>
    <w:rPr>
      <w:rFonts w:ascii="Courier New" w:hAnsi="Courier New" w:cs="Courier New"/>
    </w:rPr>
  </w:style>
  <w:style w:type="character" w:customStyle="1" w:styleId="WW8Num6z2">
    <w:name w:val="WW8Num6z2"/>
    <w:qFormat/>
    <w:rsid w:val="009F15F7"/>
    <w:rPr>
      <w:rFonts w:ascii="Wingdings" w:hAnsi="Wingdings"/>
    </w:rPr>
  </w:style>
  <w:style w:type="character" w:customStyle="1" w:styleId="WW8Num6z3">
    <w:name w:val="WW8Num6z3"/>
    <w:qFormat/>
    <w:rsid w:val="009F15F7"/>
    <w:rPr>
      <w:rFonts w:ascii="Symbol" w:hAnsi="Symbol"/>
    </w:rPr>
  </w:style>
  <w:style w:type="character" w:customStyle="1" w:styleId="WW8Num9z0">
    <w:name w:val="WW8Num9z0"/>
    <w:qFormat/>
    <w:rsid w:val="009F15F7"/>
    <w:rPr>
      <w:rFonts w:ascii="Times New Roman" w:eastAsia="MS Mincho" w:hAnsi="Times New Roman" w:cs="Times New Roman"/>
    </w:rPr>
  </w:style>
  <w:style w:type="character" w:customStyle="1" w:styleId="WW8Num9z1">
    <w:name w:val="WW8Num9z1"/>
    <w:qFormat/>
    <w:rsid w:val="009F15F7"/>
    <w:rPr>
      <w:rFonts w:ascii="Courier New" w:hAnsi="Courier New" w:cs="Courier New"/>
    </w:rPr>
  </w:style>
  <w:style w:type="character" w:customStyle="1" w:styleId="WW8Num9z2">
    <w:name w:val="WW8Num9z2"/>
    <w:qFormat/>
    <w:rsid w:val="009F15F7"/>
    <w:rPr>
      <w:rFonts w:ascii="Wingdings" w:hAnsi="Wingdings"/>
    </w:rPr>
  </w:style>
  <w:style w:type="character" w:customStyle="1" w:styleId="WW8Num9z3">
    <w:name w:val="WW8Num9z3"/>
    <w:qFormat/>
    <w:rsid w:val="009F15F7"/>
    <w:rPr>
      <w:rFonts w:ascii="Symbol" w:hAnsi="Symbol"/>
    </w:rPr>
  </w:style>
  <w:style w:type="character" w:customStyle="1" w:styleId="WW8Num11z0">
    <w:name w:val="WW8Num11z0"/>
    <w:qFormat/>
    <w:rsid w:val="009F15F7"/>
    <w:rPr>
      <w:rFonts w:ascii="Times New Roman" w:eastAsia="MS Mincho" w:hAnsi="Times New Roman" w:cs="Times New Roman"/>
    </w:rPr>
  </w:style>
  <w:style w:type="character" w:customStyle="1" w:styleId="WW8Num11z1">
    <w:name w:val="WW8Num11z1"/>
    <w:qFormat/>
    <w:rsid w:val="009F15F7"/>
    <w:rPr>
      <w:rFonts w:ascii="Courier New" w:hAnsi="Courier New" w:cs="Courier New"/>
    </w:rPr>
  </w:style>
  <w:style w:type="character" w:customStyle="1" w:styleId="WW8Num11z2">
    <w:name w:val="WW8Num11z2"/>
    <w:qFormat/>
    <w:rsid w:val="009F15F7"/>
    <w:rPr>
      <w:rFonts w:ascii="Wingdings" w:hAnsi="Wingdings"/>
    </w:rPr>
  </w:style>
  <w:style w:type="character" w:customStyle="1" w:styleId="WW8Num11z3">
    <w:name w:val="WW8Num11z3"/>
    <w:qFormat/>
    <w:rsid w:val="009F15F7"/>
    <w:rPr>
      <w:rFonts w:ascii="Symbol" w:hAnsi="Symbol"/>
    </w:rPr>
  </w:style>
  <w:style w:type="character" w:customStyle="1" w:styleId="WW8Num15z0">
    <w:name w:val="WW8Num15z0"/>
    <w:qFormat/>
    <w:rsid w:val="009F15F7"/>
    <w:rPr>
      <w:rFonts w:ascii="Times New Roman" w:eastAsia="Times New Roman" w:hAnsi="Times New Roman" w:cs="Times New Roman"/>
    </w:rPr>
  </w:style>
  <w:style w:type="character" w:customStyle="1" w:styleId="WW8Num15z1">
    <w:name w:val="WW8Num15z1"/>
    <w:qFormat/>
    <w:rsid w:val="009F15F7"/>
    <w:rPr>
      <w:rFonts w:ascii="Courier New" w:hAnsi="Courier New" w:cs="Courier New"/>
    </w:rPr>
  </w:style>
  <w:style w:type="character" w:customStyle="1" w:styleId="WW8Num15z2">
    <w:name w:val="WW8Num15z2"/>
    <w:qFormat/>
    <w:rsid w:val="009F15F7"/>
    <w:rPr>
      <w:rFonts w:ascii="Wingdings" w:hAnsi="Wingdings"/>
    </w:rPr>
  </w:style>
  <w:style w:type="character" w:customStyle="1" w:styleId="WW8Num15z3">
    <w:name w:val="WW8Num15z3"/>
    <w:qFormat/>
    <w:rsid w:val="009F15F7"/>
    <w:rPr>
      <w:rFonts w:ascii="Symbol" w:hAnsi="Symbol"/>
    </w:rPr>
  </w:style>
  <w:style w:type="character" w:customStyle="1" w:styleId="WW8Num16z0">
    <w:name w:val="WW8Num16z0"/>
    <w:qFormat/>
    <w:rsid w:val="009F15F7"/>
    <w:rPr>
      <w:rFonts w:ascii="Times New Roman" w:eastAsia="MS Mincho" w:hAnsi="Times New Roman" w:cs="Times New Roman"/>
    </w:rPr>
  </w:style>
  <w:style w:type="character" w:customStyle="1" w:styleId="WW8Num16z1">
    <w:name w:val="WW8Num16z1"/>
    <w:qFormat/>
    <w:rsid w:val="009F15F7"/>
    <w:rPr>
      <w:rFonts w:ascii="Courier New" w:hAnsi="Courier New" w:cs="Courier New"/>
    </w:rPr>
  </w:style>
  <w:style w:type="character" w:customStyle="1" w:styleId="WW8Num16z2">
    <w:name w:val="WW8Num16z2"/>
    <w:qFormat/>
    <w:rsid w:val="009F15F7"/>
    <w:rPr>
      <w:rFonts w:ascii="Wingdings" w:hAnsi="Wingdings"/>
    </w:rPr>
  </w:style>
  <w:style w:type="character" w:customStyle="1" w:styleId="WW8Num16z3">
    <w:name w:val="WW8Num16z3"/>
    <w:qFormat/>
    <w:rsid w:val="009F15F7"/>
    <w:rPr>
      <w:rFonts w:ascii="Symbol" w:hAnsi="Symbol"/>
    </w:rPr>
  </w:style>
  <w:style w:type="character" w:customStyle="1" w:styleId="WW8Num18z0">
    <w:name w:val="WW8Num18z0"/>
    <w:qFormat/>
    <w:rsid w:val="009F15F7"/>
    <w:rPr>
      <w:rFonts w:ascii="Times New Roman" w:eastAsia="Times New Roman" w:hAnsi="Times New Roman" w:cs="Times New Roman"/>
    </w:rPr>
  </w:style>
  <w:style w:type="character" w:customStyle="1" w:styleId="WW8Num18z1">
    <w:name w:val="WW8Num18z1"/>
    <w:qFormat/>
    <w:rsid w:val="009F15F7"/>
    <w:rPr>
      <w:rFonts w:ascii="Courier New" w:hAnsi="Courier New" w:cs="Courier New"/>
    </w:rPr>
  </w:style>
  <w:style w:type="character" w:customStyle="1" w:styleId="WW8Num18z2">
    <w:name w:val="WW8Num18z2"/>
    <w:qFormat/>
    <w:rsid w:val="009F15F7"/>
    <w:rPr>
      <w:rFonts w:ascii="Wingdings" w:hAnsi="Wingdings"/>
    </w:rPr>
  </w:style>
  <w:style w:type="character" w:customStyle="1" w:styleId="WW8Num18z3">
    <w:name w:val="WW8Num18z3"/>
    <w:qFormat/>
    <w:rsid w:val="009F15F7"/>
    <w:rPr>
      <w:rFonts w:ascii="Symbol" w:hAnsi="Symbol"/>
    </w:rPr>
  </w:style>
  <w:style w:type="character" w:customStyle="1" w:styleId="WW8Num19z0">
    <w:name w:val="WW8Num19z0"/>
    <w:qFormat/>
    <w:rsid w:val="009F15F7"/>
    <w:rPr>
      <w:rFonts w:ascii="Times New Roman" w:eastAsia="MS Mincho" w:hAnsi="Times New Roman" w:cs="Times New Roman"/>
    </w:rPr>
  </w:style>
  <w:style w:type="character" w:customStyle="1" w:styleId="WW8Num19z1">
    <w:name w:val="WW8Num19z1"/>
    <w:qFormat/>
    <w:rsid w:val="009F15F7"/>
    <w:rPr>
      <w:rFonts w:ascii="Wingdings" w:hAnsi="Wingdings"/>
    </w:rPr>
  </w:style>
  <w:style w:type="character" w:customStyle="1" w:styleId="WW8Num25z0">
    <w:name w:val="WW8Num25z0"/>
    <w:qFormat/>
    <w:rsid w:val="009F15F7"/>
    <w:rPr>
      <w:rFonts w:ascii="Arial" w:eastAsia="SimSun" w:hAnsi="Arial" w:cs="Arial"/>
    </w:rPr>
  </w:style>
  <w:style w:type="character" w:customStyle="1" w:styleId="WW8Num25z1">
    <w:name w:val="WW8Num25z1"/>
    <w:qFormat/>
    <w:rsid w:val="009F15F7"/>
    <w:rPr>
      <w:rFonts w:ascii="Wingdings" w:hAnsi="Wingdings"/>
    </w:rPr>
  </w:style>
  <w:style w:type="character" w:customStyle="1" w:styleId="WW8Num28z0">
    <w:name w:val="WW8Num28z0"/>
    <w:qFormat/>
    <w:rsid w:val="009F15F7"/>
    <w:rPr>
      <w:rFonts w:ascii="Times New Roman" w:eastAsia="MS Mincho" w:hAnsi="Times New Roman" w:cs="Times New Roman"/>
    </w:rPr>
  </w:style>
  <w:style w:type="character" w:customStyle="1" w:styleId="WW8Num28z1">
    <w:name w:val="WW8Num28z1"/>
    <w:qFormat/>
    <w:rsid w:val="009F15F7"/>
    <w:rPr>
      <w:rFonts w:ascii="Courier New" w:hAnsi="Courier New" w:cs="Courier New"/>
    </w:rPr>
  </w:style>
  <w:style w:type="character" w:customStyle="1" w:styleId="WW8Num28z2">
    <w:name w:val="WW8Num28z2"/>
    <w:qFormat/>
    <w:rsid w:val="009F15F7"/>
    <w:rPr>
      <w:rFonts w:ascii="Wingdings" w:hAnsi="Wingdings"/>
    </w:rPr>
  </w:style>
  <w:style w:type="character" w:customStyle="1" w:styleId="WW8Num28z3">
    <w:name w:val="WW8Num28z3"/>
    <w:qFormat/>
    <w:rsid w:val="009F15F7"/>
    <w:rPr>
      <w:rFonts w:ascii="Symbol" w:hAnsi="Symbol"/>
    </w:rPr>
  </w:style>
  <w:style w:type="character" w:customStyle="1" w:styleId="WW8Num32z0">
    <w:name w:val="WW8Num32z0"/>
    <w:qFormat/>
    <w:rsid w:val="009F15F7"/>
    <w:rPr>
      <w:rFonts w:ascii="Times New Roman" w:eastAsia="Times New Roman" w:hAnsi="Times New Roman" w:cs="Times New Roman"/>
    </w:rPr>
  </w:style>
  <w:style w:type="character" w:customStyle="1" w:styleId="WW8Num32z1">
    <w:name w:val="WW8Num32z1"/>
    <w:qFormat/>
    <w:rsid w:val="009F15F7"/>
    <w:rPr>
      <w:rFonts w:ascii="Courier New" w:hAnsi="Courier New" w:cs="Courier New"/>
    </w:rPr>
  </w:style>
  <w:style w:type="character" w:customStyle="1" w:styleId="WW8Num32z2">
    <w:name w:val="WW8Num32z2"/>
    <w:qFormat/>
    <w:rsid w:val="009F15F7"/>
    <w:rPr>
      <w:rFonts w:ascii="Wingdings" w:hAnsi="Wingdings"/>
    </w:rPr>
  </w:style>
  <w:style w:type="character" w:customStyle="1" w:styleId="WW8Num32z3">
    <w:name w:val="WW8Num32z3"/>
    <w:qFormat/>
    <w:rsid w:val="009F15F7"/>
    <w:rPr>
      <w:rFonts w:ascii="Symbol" w:hAnsi="Symbol"/>
    </w:rPr>
  </w:style>
  <w:style w:type="character" w:customStyle="1" w:styleId="WW8Num34z0">
    <w:name w:val="WW8Num34z0"/>
    <w:qFormat/>
    <w:rsid w:val="009F15F7"/>
    <w:rPr>
      <w:rFonts w:ascii="Times New Roman" w:eastAsia="SimSun" w:hAnsi="Times New Roman" w:cs="Times New Roman"/>
    </w:rPr>
  </w:style>
  <w:style w:type="character" w:customStyle="1" w:styleId="WW8Num34z1">
    <w:name w:val="WW8Num34z1"/>
    <w:qFormat/>
    <w:rsid w:val="009F15F7"/>
    <w:rPr>
      <w:rFonts w:ascii="Wingdings" w:hAnsi="Wingdings"/>
    </w:rPr>
  </w:style>
  <w:style w:type="character" w:customStyle="1" w:styleId="WW8Num35z0">
    <w:name w:val="WW8Num35z0"/>
    <w:qFormat/>
    <w:rsid w:val="009F15F7"/>
    <w:rPr>
      <w:rFonts w:ascii="Times New Roman" w:eastAsia="SimSun" w:hAnsi="Times New Roman" w:cs="Times New Roman"/>
    </w:rPr>
  </w:style>
  <w:style w:type="character" w:customStyle="1" w:styleId="WW8Num35z1">
    <w:name w:val="WW8Num35z1"/>
    <w:qFormat/>
    <w:rsid w:val="009F15F7"/>
    <w:rPr>
      <w:rFonts w:ascii="Wingdings" w:hAnsi="Wingdings"/>
    </w:rPr>
  </w:style>
  <w:style w:type="character" w:customStyle="1" w:styleId="WW8Num36z0">
    <w:name w:val="WW8Num36z0"/>
    <w:qFormat/>
    <w:rsid w:val="009F15F7"/>
    <w:rPr>
      <w:rFonts w:ascii="Times New Roman" w:eastAsia="SimSun" w:hAnsi="Times New Roman" w:cs="Times New Roman"/>
    </w:rPr>
  </w:style>
  <w:style w:type="character" w:customStyle="1" w:styleId="WW8Num36z1">
    <w:name w:val="WW8Num36z1"/>
    <w:qFormat/>
    <w:rsid w:val="009F15F7"/>
    <w:rPr>
      <w:rFonts w:ascii="Wingdings" w:hAnsi="Wingdings"/>
    </w:rPr>
  </w:style>
  <w:style w:type="character" w:customStyle="1" w:styleId="WW8Num39z0">
    <w:name w:val="WW8Num39z0"/>
    <w:qFormat/>
    <w:rsid w:val="009F15F7"/>
    <w:rPr>
      <w:rFonts w:ascii="Times New Roman" w:eastAsia="SimSun" w:hAnsi="Times New Roman" w:cs="Times New Roman"/>
    </w:rPr>
  </w:style>
  <w:style w:type="character" w:customStyle="1" w:styleId="WW8Num39z1">
    <w:name w:val="WW8Num39z1"/>
    <w:qFormat/>
    <w:rsid w:val="009F15F7"/>
    <w:rPr>
      <w:rFonts w:ascii="Wingdings" w:hAnsi="Wingdings"/>
    </w:rPr>
  </w:style>
  <w:style w:type="character" w:customStyle="1" w:styleId="WW8NumSt1z0">
    <w:name w:val="WW8NumSt1z0"/>
    <w:qFormat/>
    <w:rsid w:val="009F15F7"/>
    <w:rPr>
      <w:rFonts w:ascii="Symbol" w:hAnsi="Symbol"/>
    </w:rPr>
  </w:style>
  <w:style w:type="character" w:customStyle="1" w:styleId="WW8NumSt18z0">
    <w:name w:val="WW8NumSt18z0"/>
    <w:qFormat/>
    <w:rsid w:val="009F15F7"/>
    <w:rPr>
      <w:rFonts w:ascii="Geneva" w:hAnsi="Geneva"/>
    </w:rPr>
  </w:style>
  <w:style w:type="character" w:customStyle="1" w:styleId="afff7">
    <w:name w:val="段落フォント"/>
    <w:qFormat/>
    <w:rsid w:val="009F15F7"/>
  </w:style>
  <w:style w:type="character" w:customStyle="1" w:styleId="afff8">
    <w:name w:val="脚注番号"/>
    <w:qFormat/>
    <w:rsid w:val="009F15F7"/>
    <w:rPr>
      <w:b/>
      <w:position w:val="3"/>
      <w:sz w:val="16"/>
    </w:rPr>
  </w:style>
  <w:style w:type="character" w:customStyle="1" w:styleId="afff9">
    <w:name w:val="コメント参照"/>
    <w:qFormat/>
    <w:rsid w:val="009F15F7"/>
    <w:rPr>
      <w:sz w:val="16"/>
    </w:rPr>
  </w:style>
  <w:style w:type="character" w:customStyle="1" w:styleId="H10">
    <w:name w:val="H1 (文字)"/>
    <w:qFormat/>
    <w:rsid w:val="009F15F7"/>
    <w:rPr>
      <w:rFonts w:ascii="Arial" w:eastAsia="MS Mincho" w:hAnsi="Arial"/>
      <w:sz w:val="36"/>
      <w:lang w:val="en-GB" w:eastAsia="ar-SA" w:bidi="ar-SA"/>
    </w:rPr>
  </w:style>
  <w:style w:type="character" w:customStyle="1" w:styleId="Head2A">
    <w:name w:val="Head2A (文字)"/>
    <w:qFormat/>
    <w:rsid w:val="009F15F7"/>
    <w:rPr>
      <w:rFonts w:ascii="Arial" w:eastAsia="MS Mincho" w:hAnsi="Arial"/>
      <w:sz w:val="32"/>
      <w:lang w:val="en-GB" w:eastAsia="ar-SA" w:bidi="ar-SA"/>
    </w:rPr>
  </w:style>
  <w:style w:type="character" w:customStyle="1" w:styleId="Underrubrik2">
    <w:name w:val="Underrubrik2 (文字)"/>
    <w:qFormat/>
    <w:rsid w:val="009F15F7"/>
    <w:rPr>
      <w:rFonts w:ascii="Arial" w:eastAsia="MS Mincho" w:hAnsi="Arial"/>
      <w:sz w:val="28"/>
      <w:lang w:val="en-GB" w:eastAsia="ar-SA" w:bidi="ar-SA"/>
    </w:rPr>
  </w:style>
  <w:style w:type="character" w:customStyle="1" w:styleId="h4">
    <w:name w:val="h4 (文字)"/>
    <w:qFormat/>
    <w:rsid w:val="009F15F7"/>
    <w:rPr>
      <w:rFonts w:ascii="Arial" w:eastAsia="MS Mincho" w:hAnsi="Arial" w:cs="Arial"/>
      <w:color w:val="0000FF"/>
      <w:kern w:val="2"/>
      <w:sz w:val="24"/>
      <w:szCs w:val="28"/>
      <w:lang w:val="en-GB" w:eastAsia="ar-SA" w:bidi="ar-SA"/>
    </w:rPr>
  </w:style>
  <w:style w:type="character" w:customStyle="1" w:styleId="M5">
    <w:name w:val="M5 (文字)"/>
    <w:qFormat/>
    <w:rsid w:val="009F15F7"/>
    <w:rPr>
      <w:rFonts w:ascii="Arial" w:eastAsia="MS Mincho" w:hAnsi="Arial"/>
      <w:sz w:val="22"/>
      <w:lang w:val="en-GB" w:eastAsia="ar-SA" w:bidi="ar-SA"/>
    </w:rPr>
  </w:style>
  <w:style w:type="character" w:customStyle="1" w:styleId="T1">
    <w:name w:val="T1 (文字)"/>
    <w:qFormat/>
    <w:rsid w:val="009F15F7"/>
    <w:rPr>
      <w:rFonts w:ascii="Arial" w:eastAsia="MS Mincho" w:hAnsi="Arial"/>
      <w:lang w:val="en-GB" w:eastAsia="ar-SA" w:bidi="ar-SA"/>
    </w:rPr>
  </w:style>
  <w:style w:type="character" w:customStyle="1" w:styleId="headerodd">
    <w:name w:val="header odd (文字)"/>
    <w:qFormat/>
    <w:rsid w:val="009F15F7"/>
    <w:rPr>
      <w:rFonts w:ascii="Arial" w:eastAsia="MS Mincho" w:hAnsi="Arial"/>
      <w:b/>
      <w:sz w:val="18"/>
      <w:lang w:val="en-GB" w:eastAsia="ar-SA" w:bidi="ar-SA"/>
    </w:rPr>
  </w:style>
  <w:style w:type="character" w:customStyle="1" w:styleId="footnotetext1">
    <w:name w:val="footnote text1 (文字)"/>
    <w:qFormat/>
    <w:rsid w:val="009F15F7"/>
    <w:rPr>
      <w:rFonts w:eastAsia="MS Mincho"/>
      <w:sz w:val="16"/>
      <w:lang w:val="en-GB" w:eastAsia="ar-SA" w:bidi="ar-SA"/>
    </w:rPr>
  </w:style>
  <w:style w:type="character" w:customStyle="1" w:styleId="cap">
    <w:name w:val="cap (文字)"/>
    <w:qFormat/>
    <w:rsid w:val="009F15F7"/>
    <w:rPr>
      <w:rFonts w:eastAsia="MS Mincho"/>
      <w:b/>
      <w:lang w:val="en-GB" w:eastAsia="ar-SA" w:bidi="ar-SA"/>
    </w:rPr>
  </w:style>
  <w:style w:type="character" w:customStyle="1" w:styleId="bt">
    <w:name w:val="bt (文字)"/>
    <w:qFormat/>
    <w:rsid w:val="009F15F7"/>
    <w:rPr>
      <w:rFonts w:eastAsia="MS Mincho"/>
      <w:lang w:val="en-GB" w:eastAsia="ar-SA" w:bidi="ar-SA"/>
    </w:rPr>
  </w:style>
  <w:style w:type="character" w:customStyle="1" w:styleId="afffa">
    <w:name w:val="番号付け記号"/>
    <w:qFormat/>
    <w:rsid w:val="009F15F7"/>
  </w:style>
  <w:style w:type="character" w:customStyle="1" w:styleId="WW8Num27z0">
    <w:name w:val="WW8Num27z0"/>
    <w:qFormat/>
    <w:rsid w:val="009F15F7"/>
    <w:rPr>
      <w:rFonts w:ascii="Arial" w:eastAsia="Times New Roman" w:hAnsi="Arial" w:cs="Arial"/>
    </w:rPr>
  </w:style>
  <w:style w:type="character" w:customStyle="1" w:styleId="WW8Num27z1">
    <w:name w:val="WW8Num27z1"/>
    <w:qFormat/>
    <w:rsid w:val="009F15F7"/>
    <w:rPr>
      <w:rFonts w:ascii="Courier New" w:hAnsi="Courier New" w:cs="Courier New"/>
    </w:rPr>
  </w:style>
  <w:style w:type="character" w:customStyle="1" w:styleId="WW8Num27z2">
    <w:name w:val="WW8Num27z2"/>
    <w:qFormat/>
    <w:rsid w:val="009F15F7"/>
    <w:rPr>
      <w:rFonts w:ascii="Wingdings" w:hAnsi="Wingdings"/>
    </w:rPr>
  </w:style>
  <w:style w:type="character" w:customStyle="1" w:styleId="WW8Num27z3">
    <w:name w:val="WW8Num27z3"/>
    <w:qFormat/>
    <w:rsid w:val="009F15F7"/>
    <w:rPr>
      <w:rFonts w:ascii="Symbol" w:hAnsi="Symbol"/>
    </w:rPr>
  </w:style>
  <w:style w:type="character" w:customStyle="1" w:styleId="WW8Num29z0">
    <w:name w:val="WW8Num29z0"/>
    <w:qFormat/>
    <w:rsid w:val="009F15F7"/>
    <w:rPr>
      <w:rFonts w:ascii="Times New Roman" w:eastAsia="MS Mincho" w:hAnsi="Times New Roman" w:cs="Times New Roman"/>
    </w:rPr>
  </w:style>
  <w:style w:type="character" w:customStyle="1" w:styleId="WW8Num29z1">
    <w:name w:val="WW8Num29z1"/>
    <w:qFormat/>
    <w:rsid w:val="009F15F7"/>
    <w:rPr>
      <w:rFonts w:ascii="Courier New" w:hAnsi="Courier New" w:cs="Courier New"/>
    </w:rPr>
  </w:style>
  <w:style w:type="character" w:customStyle="1" w:styleId="WW8Num29z2">
    <w:name w:val="WW8Num29z2"/>
    <w:qFormat/>
    <w:rsid w:val="009F15F7"/>
    <w:rPr>
      <w:rFonts w:ascii="Wingdings" w:hAnsi="Wingdings"/>
    </w:rPr>
  </w:style>
  <w:style w:type="character" w:customStyle="1" w:styleId="WW8Num29z3">
    <w:name w:val="WW8Num29z3"/>
    <w:qFormat/>
    <w:rsid w:val="009F15F7"/>
    <w:rPr>
      <w:rFonts w:ascii="Symbol" w:hAnsi="Symbol"/>
    </w:rPr>
  </w:style>
  <w:style w:type="character" w:customStyle="1" w:styleId="WW8Num31z0">
    <w:name w:val="WW8Num31z0"/>
    <w:qFormat/>
    <w:rsid w:val="009F15F7"/>
    <w:rPr>
      <w:rFonts w:ascii="Symbol" w:hAnsi="Symbol"/>
    </w:rPr>
  </w:style>
  <w:style w:type="character" w:customStyle="1" w:styleId="WW8Num31z1">
    <w:name w:val="WW8Num31z1"/>
    <w:qFormat/>
    <w:rsid w:val="009F15F7"/>
    <w:rPr>
      <w:rFonts w:ascii="Courier New" w:hAnsi="Courier New" w:cs="Courier New"/>
    </w:rPr>
  </w:style>
  <w:style w:type="character" w:customStyle="1" w:styleId="WW8Num31z2">
    <w:name w:val="WW8Num31z2"/>
    <w:qFormat/>
    <w:rsid w:val="009F15F7"/>
    <w:rPr>
      <w:rFonts w:ascii="Wingdings" w:hAnsi="Wingdings"/>
    </w:rPr>
  </w:style>
  <w:style w:type="character" w:customStyle="1" w:styleId="WW8Num34z2">
    <w:name w:val="WW8Num34z2"/>
    <w:qFormat/>
    <w:rsid w:val="009F15F7"/>
    <w:rPr>
      <w:rFonts w:ascii="Wingdings" w:hAnsi="Wingdings"/>
    </w:rPr>
  </w:style>
  <w:style w:type="character" w:customStyle="1" w:styleId="WW8Num34z3">
    <w:name w:val="WW8Num34z3"/>
    <w:qFormat/>
    <w:rsid w:val="009F15F7"/>
    <w:rPr>
      <w:rFonts w:ascii="Symbol" w:hAnsi="Symbol"/>
    </w:rPr>
  </w:style>
  <w:style w:type="character" w:customStyle="1" w:styleId="WW8Num37z0">
    <w:name w:val="WW8Num37z0"/>
    <w:qFormat/>
    <w:rsid w:val="009F15F7"/>
    <w:rPr>
      <w:rFonts w:ascii="Times New Roman" w:eastAsia="SimSun" w:hAnsi="Times New Roman" w:cs="Times New Roman"/>
    </w:rPr>
  </w:style>
  <w:style w:type="character" w:customStyle="1" w:styleId="WW8Num37z1">
    <w:name w:val="WW8Num37z1"/>
    <w:qFormat/>
    <w:rsid w:val="009F15F7"/>
    <w:rPr>
      <w:rFonts w:ascii="Wingdings" w:hAnsi="Wingdings"/>
    </w:rPr>
  </w:style>
  <w:style w:type="character" w:customStyle="1" w:styleId="WW8Num38z0">
    <w:name w:val="WW8Num38z0"/>
    <w:qFormat/>
    <w:rsid w:val="009F15F7"/>
    <w:rPr>
      <w:rFonts w:ascii="Times New Roman" w:eastAsia="SimSun" w:hAnsi="Times New Roman" w:cs="Times New Roman"/>
    </w:rPr>
  </w:style>
  <w:style w:type="character" w:customStyle="1" w:styleId="WW8Num38z1">
    <w:name w:val="WW8Num38z1"/>
    <w:qFormat/>
    <w:rsid w:val="009F15F7"/>
    <w:rPr>
      <w:rFonts w:ascii="Wingdings" w:hAnsi="Wingdings"/>
    </w:rPr>
  </w:style>
  <w:style w:type="character" w:customStyle="1" w:styleId="WW8Num41z0">
    <w:name w:val="WW8Num41z0"/>
    <w:qFormat/>
    <w:rsid w:val="009F15F7"/>
    <w:rPr>
      <w:rFonts w:ascii="Times New Roman" w:eastAsia="SimSun" w:hAnsi="Times New Roman" w:cs="Times New Roman"/>
    </w:rPr>
  </w:style>
  <w:style w:type="character" w:customStyle="1" w:styleId="WW8Num41z1">
    <w:name w:val="WW8Num41z1"/>
    <w:qFormat/>
    <w:rsid w:val="009F15F7"/>
    <w:rPr>
      <w:rFonts w:ascii="Wingdings" w:hAnsi="Wingdings"/>
    </w:rPr>
  </w:style>
  <w:style w:type="character" w:customStyle="1" w:styleId="WW8NumSt20z0">
    <w:name w:val="WW8NumSt20z0"/>
    <w:qFormat/>
    <w:rsid w:val="009F15F7"/>
    <w:rPr>
      <w:rFonts w:ascii="Geneva" w:hAnsi="Geneva"/>
    </w:rPr>
  </w:style>
  <w:style w:type="character" w:customStyle="1" w:styleId="DefaultParagraphFont1">
    <w:name w:val="Default Paragraph Font1"/>
    <w:qFormat/>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qFormat/>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qFormat/>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F15F7"/>
    <w:rPr>
      <w:b/>
      <w:lang w:val="en-GB" w:eastAsia="en-US" w:bidi="ar-SA"/>
    </w:rPr>
  </w:style>
  <w:style w:type="character" w:customStyle="1" w:styleId="Head2AZchn">
    <w:name w:val="Head2A Zchn"/>
    <w:aliases w:val="2 Zchn,H2 Zchn,h2 Zchn,DO NOT USE_h2 Zchn,h21 Zchn,UNDERRUBRIK 1-2 Zchn Zchn"/>
    <w:qFormat/>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F15F7"/>
    <w:rPr>
      <w:rFonts w:ascii="Arial" w:hAnsi="Arial"/>
      <w:sz w:val="22"/>
      <w:lang w:val="en-GB" w:eastAsia="en-GB" w:bidi="ar-SA"/>
    </w:rPr>
  </w:style>
  <w:style w:type="character" w:customStyle="1" w:styleId="T1Zchn">
    <w:name w:val="T1 Zchn"/>
    <w:aliases w:val="Header 6 Zchn Zchn"/>
    <w:qFormat/>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qFormat/>
    <w:rsid w:val="009F15F7"/>
    <w:rPr>
      <w:rFonts w:ascii="Arial" w:eastAsia="Times New Roman" w:hAnsi="Arial" w:cs="Times New Roman"/>
      <w:sz w:val="20"/>
      <w:szCs w:val="20"/>
      <w:lang w:val="en-GB"/>
    </w:rPr>
  </w:style>
  <w:style w:type="character" w:customStyle="1" w:styleId="T1Char5">
    <w:name w:val="T1 Char5"/>
    <w:aliases w:val="Header 6 Char Char5"/>
    <w:qFormat/>
    <w:rsid w:val="009F15F7"/>
  </w:style>
  <w:style w:type="character" w:customStyle="1" w:styleId="capChar4">
    <w:name w:val="cap Char4"/>
    <w:aliases w:val="cap Char Char4,Caption Char Char3,Caption Char1 Char Char3,cap Char Char1 Char3,Caption Char Char1 Char Char3,cap Char2 Char Char Char3"/>
    <w:qFormat/>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F15F7"/>
    <w:rPr>
      <w:rFonts w:ascii="Arial" w:hAnsi="Arial"/>
      <w:sz w:val="32"/>
      <w:lang w:val="en-GB"/>
    </w:rPr>
  </w:style>
  <w:style w:type="character" w:customStyle="1" w:styleId="T1Char8">
    <w:name w:val="T1 Char8"/>
    <w:aliases w:val="Header 6 Char Char7"/>
    <w:qFormat/>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qFormat/>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F15F7"/>
    <w:rPr>
      <w:rFonts w:ascii="Arial" w:hAnsi="Arial" w:cs="Arial"/>
      <w:sz w:val="24"/>
      <w:szCs w:val="24"/>
      <w:lang w:val="en-GB" w:eastAsia="en-US" w:bidi="he-IL"/>
    </w:rPr>
  </w:style>
  <w:style w:type="character" w:customStyle="1" w:styleId="T1Char9">
    <w:name w:val="T1 Char9"/>
    <w:aliases w:val="Header 6 Char Char9"/>
    <w:qFormat/>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qFormat/>
    <w:rsid w:val="009F15F7"/>
    <w:rPr>
      <w:lang w:val="en-GB" w:eastAsia="ja-JP"/>
    </w:rPr>
  </w:style>
  <w:style w:type="character" w:customStyle="1" w:styleId="BodyText3Char1">
    <w:name w:val="Body Text 3 Char1"/>
    <w:qFormat/>
    <w:rsid w:val="009F15F7"/>
    <w:rPr>
      <w:lang w:val="en-GB" w:eastAsia="ja-JP"/>
    </w:rPr>
  </w:style>
  <w:style w:type="character" w:customStyle="1" w:styleId="BodyTextIndentChar1">
    <w:name w:val="Body Text Indent Char1"/>
    <w:qFormat/>
    <w:rsid w:val="009F15F7"/>
    <w:rPr>
      <w:rFonts w:eastAsia="MS Mincho"/>
      <w:lang w:val="en-GB" w:eastAsia="x-none"/>
    </w:rPr>
  </w:style>
  <w:style w:type="character" w:customStyle="1" w:styleId="BodyTextIndent2Char1">
    <w:name w:val="Body Text Indent 2 Char1"/>
    <w:qFormat/>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rsid w:val="009F15F7"/>
    <w:rPr>
      <w:rFonts w:ascii="Courier New" w:eastAsia="MS Mincho" w:hAnsi="Courier New"/>
      <w:lang w:val="en-GB" w:eastAsia="x-none"/>
    </w:rPr>
  </w:style>
  <w:style w:type="character" w:customStyle="1" w:styleId="Heading7Char3">
    <w:name w:val="Heading 7 Char3"/>
    <w:qFormat/>
    <w:rsid w:val="009F15F7"/>
    <w:rPr>
      <w:rFonts w:ascii="Arial" w:eastAsia="Times New Roman" w:hAnsi="Arial"/>
      <w:lang w:val="en-GB"/>
    </w:rPr>
  </w:style>
  <w:style w:type="character" w:customStyle="1" w:styleId="Heading8Char3">
    <w:name w:val="Heading 8 Char3"/>
    <w:qFormat/>
    <w:rsid w:val="009F15F7"/>
    <w:rPr>
      <w:rFonts w:ascii="Arial" w:eastAsia="Times New Roman" w:hAnsi="Arial"/>
      <w:sz w:val="36"/>
      <w:lang w:val="en-GB"/>
    </w:rPr>
  </w:style>
  <w:style w:type="character" w:customStyle="1" w:styleId="Heading9Char2">
    <w:name w:val="Heading 9 Char2"/>
    <w:qFormat/>
    <w:rsid w:val="009F15F7"/>
    <w:rPr>
      <w:rFonts w:ascii="Arial" w:eastAsia="Times New Roman" w:hAnsi="Arial"/>
      <w:sz w:val="36"/>
      <w:lang w:val="en-GB"/>
    </w:rPr>
  </w:style>
  <w:style w:type="character" w:customStyle="1" w:styleId="FooterChar2">
    <w:name w:val="Footer Char2"/>
    <w:qFormat/>
    <w:rsid w:val="009F15F7"/>
    <w:rPr>
      <w:rFonts w:ascii="Arial" w:eastAsia="Times New Roman" w:hAnsi="Arial"/>
      <w:b/>
      <w:i/>
      <w:noProof/>
      <w:sz w:val="18"/>
    </w:rPr>
  </w:style>
  <w:style w:type="character" w:customStyle="1" w:styleId="PlainTextChar3">
    <w:name w:val="Plain Text Char3"/>
    <w:qFormat/>
    <w:rsid w:val="009F15F7"/>
    <w:rPr>
      <w:rFonts w:ascii="Courier New" w:hAnsi="Courier New"/>
      <w:lang w:val="nb-NO" w:eastAsia="ja-JP"/>
    </w:rPr>
  </w:style>
  <w:style w:type="character" w:customStyle="1" w:styleId="BodyText2Char3">
    <w:name w:val="Body Text 2 Char3"/>
    <w:qFormat/>
    <w:rsid w:val="009F15F7"/>
    <w:rPr>
      <w:rFonts w:ascii="Times New Roman" w:eastAsia="SimSun" w:hAnsi="Times New Roman"/>
      <w:lang w:val="en-GB" w:eastAsia="ja-JP"/>
    </w:rPr>
  </w:style>
  <w:style w:type="character" w:customStyle="1" w:styleId="BodyText3Char3">
    <w:name w:val="Body Text 3 Char3"/>
    <w:qFormat/>
    <w:rsid w:val="009F15F7"/>
    <w:rPr>
      <w:rFonts w:ascii="Times New Roman" w:eastAsia="SimSun" w:hAnsi="Times New Roman"/>
      <w:lang w:val="en-GB" w:eastAsia="ja-JP"/>
    </w:rPr>
  </w:style>
  <w:style w:type="character" w:customStyle="1" w:styleId="ListChar3">
    <w:name w:val="List Char3"/>
    <w:qFormat/>
    <w:rsid w:val="009F15F7"/>
    <w:rPr>
      <w:rFonts w:ascii="Times New Roman" w:eastAsia="Times New Roman" w:hAnsi="Times New Roman"/>
      <w:lang w:val="en-GB"/>
    </w:rPr>
  </w:style>
  <w:style w:type="character" w:customStyle="1" w:styleId="BodyTextIndentChar3">
    <w:name w:val="Body Text Indent Char3"/>
    <w:qFormat/>
    <w:rsid w:val="009F15F7"/>
    <w:rPr>
      <w:rFonts w:ascii="Times New Roman" w:eastAsia="SimSun" w:hAnsi="Times New Roman"/>
      <w:lang w:val="en-GB" w:eastAsia="ja-JP"/>
    </w:rPr>
  </w:style>
  <w:style w:type="character" w:customStyle="1" w:styleId="BodyTextIndent2Char3">
    <w:name w:val="Body Text Indent 2 Char3"/>
    <w:qFormat/>
    <w:rsid w:val="009F15F7"/>
    <w:rPr>
      <w:rFonts w:ascii="Arial" w:eastAsia="MS Mincho" w:hAnsi="Arial" w:cs="Arial"/>
      <w:lang w:val="en-GB" w:eastAsia="ja-JP"/>
    </w:rPr>
  </w:style>
  <w:style w:type="character" w:customStyle="1" w:styleId="Heading7Char2">
    <w:name w:val="Heading 7 Char2"/>
    <w:qFormat/>
    <w:rsid w:val="009F15F7"/>
    <w:rPr>
      <w:rFonts w:ascii="Arial" w:hAnsi="Arial"/>
      <w:lang w:val="en-GB" w:eastAsia="en-GB" w:bidi="ar-SA"/>
    </w:rPr>
  </w:style>
  <w:style w:type="character" w:customStyle="1" w:styleId="Heading8Char2">
    <w:name w:val="Heading 8 Char2"/>
    <w:qFormat/>
    <w:rsid w:val="009F15F7"/>
    <w:rPr>
      <w:rFonts w:ascii="Arial" w:hAnsi="Arial"/>
      <w:sz w:val="36"/>
      <w:lang w:val="en-GB" w:eastAsia="en-GB" w:bidi="ar-SA"/>
    </w:rPr>
  </w:style>
  <w:style w:type="character" w:customStyle="1" w:styleId="ListChar2">
    <w:name w:val="List Char2"/>
    <w:qFormat/>
    <w:rsid w:val="009F15F7"/>
    <w:rPr>
      <w:lang w:val="en-GB" w:eastAsia="en-GB" w:bidi="ar-SA"/>
    </w:rPr>
  </w:style>
  <w:style w:type="character" w:customStyle="1" w:styleId="PlainTextChar2">
    <w:name w:val="Plain Text Char2"/>
    <w:qFormat/>
    <w:rsid w:val="009F15F7"/>
    <w:rPr>
      <w:rFonts w:ascii="Courier New" w:hAnsi="Courier New"/>
      <w:lang w:val="nb-NO" w:eastAsia="en-US" w:bidi="ar-SA"/>
    </w:rPr>
  </w:style>
  <w:style w:type="character" w:customStyle="1" w:styleId="CommentTextChar2">
    <w:name w:val="Comment Text Char2"/>
    <w:semiHidden/>
    <w:qFormat/>
    <w:rsid w:val="009F15F7"/>
    <w:rPr>
      <w:lang w:val="en-GB" w:eastAsia="en-US" w:bidi="ar-SA"/>
    </w:rPr>
  </w:style>
  <w:style w:type="character" w:customStyle="1" w:styleId="BodyText2Char2">
    <w:name w:val="Body Text 2 Char2"/>
    <w:qFormat/>
    <w:rsid w:val="009F15F7"/>
    <w:rPr>
      <w:lang w:val="en-GB" w:eastAsia="ja-JP" w:bidi="ar-SA"/>
    </w:rPr>
  </w:style>
  <w:style w:type="character" w:customStyle="1" w:styleId="BodyText3Char2">
    <w:name w:val="Body Text 3 Char2"/>
    <w:qFormat/>
    <w:rsid w:val="009F15F7"/>
    <w:rPr>
      <w:lang w:val="en-GB" w:eastAsia="ja-JP" w:bidi="ar-SA"/>
    </w:rPr>
  </w:style>
  <w:style w:type="character" w:customStyle="1" w:styleId="BodyTextIndentChar2">
    <w:name w:val="Body Text Indent Char2"/>
    <w:qFormat/>
    <w:rsid w:val="009F15F7"/>
    <w:rPr>
      <w:lang w:val="en-GB" w:eastAsia="en-US" w:bidi="ar-SA"/>
    </w:rPr>
  </w:style>
  <w:style w:type="character" w:customStyle="1" w:styleId="BodyTextIndent2Char2">
    <w:name w:val="Body Text Indent 2 Char2"/>
    <w:qFormat/>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F15F7"/>
    <w:rPr>
      <w:lang w:val="en-GB" w:eastAsia="ja-JP" w:bidi="ar-SA"/>
    </w:rPr>
  </w:style>
  <w:style w:type="character" w:customStyle="1" w:styleId="1b">
    <w:name w:val="段落フォント1"/>
    <w:qFormat/>
    <w:rsid w:val="009F15F7"/>
  </w:style>
  <w:style w:type="character" w:customStyle="1" w:styleId="1c">
    <w:name w:val="コメント参照1"/>
    <w:qFormat/>
    <w:rsid w:val="009F15F7"/>
    <w:rPr>
      <w:sz w:val="16"/>
    </w:rPr>
  </w:style>
  <w:style w:type="character" w:customStyle="1" w:styleId="EmailStyle97">
    <w:name w:val="EmailStyle97"/>
    <w:semiHidden/>
    <w:qFormat/>
    <w:rsid w:val="009F15F7"/>
    <w:rPr>
      <w:rFonts w:ascii="Arial" w:hAnsi="Arial" w:cs="Arial"/>
      <w:color w:val="auto"/>
      <w:sz w:val="20"/>
      <w:szCs w:val="20"/>
    </w:rPr>
  </w:style>
  <w:style w:type="character" w:customStyle="1" w:styleId="B1C">
    <w:name w:val="B1 C"/>
    <w:qFormat/>
    <w:rsid w:val="009F15F7"/>
    <w:rPr>
      <w:lang w:val="en-GB" w:eastAsia="en-US" w:bidi="ar-SA"/>
    </w:rPr>
  </w:style>
  <w:style w:type="character" w:customStyle="1" w:styleId="Titre3">
    <w:name w:val="Titre 3"/>
    <w:qFormat/>
    <w:rsid w:val="009F15F7"/>
    <w:rPr>
      <w:rFonts w:ascii="Arial" w:hAnsi="Arial"/>
      <w:sz w:val="28"/>
      <w:szCs w:val="28"/>
      <w:lang w:val="en-GB" w:eastAsia="en-GB"/>
    </w:rPr>
  </w:style>
  <w:style w:type="character" w:customStyle="1" w:styleId="B2C">
    <w:name w:val="B2 C"/>
    <w:qFormat/>
    <w:rsid w:val="009F15F7"/>
    <w:rPr>
      <w:lang w:val="en-GB" w:eastAsia="en-GB"/>
    </w:rPr>
  </w:style>
  <w:style w:type="character" w:customStyle="1" w:styleId="st1">
    <w:name w:val="st1"/>
    <w:qFormat/>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uiPriority w:val="99"/>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F15F7"/>
    <w:rPr>
      <w:rFonts w:ascii="Arial" w:eastAsia="MS Mincho" w:hAnsi="Arial"/>
      <w:sz w:val="36"/>
      <w:lang w:val="en-GB" w:eastAsia="en-US" w:bidi="ar-SA"/>
    </w:rPr>
  </w:style>
  <w:style w:type="character" w:customStyle="1" w:styleId="Absatz-Standardschriftart1">
    <w:name w:val="Absatz-Standardschriftart1"/>
    <w:qFormat/>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qFormat/>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qFormat/>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qFormat/>
    <w:rsid w:val="009F15F7"/>
    <w:rPr>
      <w:rFonts w:ascii="Arial" w:hAnsi="Arial"/>
      <w:lang w:eastAsia="en-US"/>
    </w:rPr>
  </w:style>
  <w:style w:type="paragraph" w:customStyle="1" w:styleId="CharCharCharChar">
    <w:name w:val="Char Char Char Char"/>
    <w:uiPriority w:val="99"/>
    <w:qFormat/>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qFormat/>
    <w:rsid w:val="009F15F7"/>
    <w:rPr>
      <w:rFonts w:ascii="Arial" w:eastAsia="MS Mincho" w:hAnsi="Arial"/>
      <w:lang w:val="en-GB" w:eastAsia="en-US" w:bidi="ar-SA"/>
    </w:rPr>
  </w:style>
  <w:style w:type="character" w:customStyle="1" w:styleId="CarCar8">
    <w:name w:val="Car Car8"/>
    <w:qFormat/>
    <w:rsid w:val="009F15F7"/>
    <w:rPr>
      <w:rFonts w:ascii="Arial" w:eastAsia="MS Mincho" w:hAnsi="Arial"/>
      <w:sz w:val="36"/>
      <w:lang w:val="en-GB" w:eastAsia="en-US" w:bidi="ar-SA"/>
    </w:rPr>
  </w:style>
  <w:style w:type="character" w:customStyle="1" w:styleId="CarCar3">
    <w:name w:val="Car Car3"/>
    <w:qFormat/>
    <w:rsid w:val="009F15F7"/>
    <w:rPr>
      <w:rFonts w:ascii="Arial" w:eastAsia="MS Mincho" w:hAnsi="Arial"/>
      <w:sz w:val="36"/>
      <w:lang w:val="en-GB" w:eastAsia="en-US" w:bidi="ar-SA"/>
    </w:rPr>
  </w:style>
  <w:style w:type="character" w:customStyle="1" w:styleId="CarCar7">
    <w:name w:val="Car Car7"/>
    <w:qFormat/>
    <w:rsid w:val="009F15F7"/>
    <w:rPr>
      <w:rFonts w:eastAsia="MS Mincho"/>
      <w:lang w:val="en-GB" w:eastAsia="en-US" w:bidi="ar-SA"/>
    </w:rPr>
  </w:style>
  <w:style w:type="character" w:customStyle="1" w:styleId="CarCar6">
    <w:name w:val="Car Car6"/>
    <w:qFormat/>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qFormat/>
    <w:rsid w:val="009F15F7"/>
    <w:rPr>
      <w:rFonts w:ascii="Arial" w:hAnsi="Arial"/>
      <w:lang w:val="en-GB" w:eastAsia="ja-JP" w:bidi="ar-SA"/>
    </w:rPr>
  </w:style>
  <w:style w:type="character" w:customStyle="1" w:styleId="82">
    <w:name w:val="(文字) (文字)8"/>
    <w:qFormat/>
    <w:rsid w:val="009F15F7"/>
    <w:rPr>
      <w:rFonts w:ascii="Arial" w:eastAsia="MS Mincho" w:hAnsi="Arial"/>
      <w:lang w:val="en-GB" w:eastAsia="ar-SA" w:bidi="ar-SA"/>
    </w:rPr>
  </w:style>
  <w:style w:type="character" w:customStyle="1" w:styleId="72">
    <w:name w:val="(文字) (文字)7"/>
    <w:qFormat/>
    <w:rsid w:val="009F15F7"/>
    <w:rPr>
      <w:rFonts w:ascii="Arial" w:eastAsia="MS Mincho" w:hAnsi="Arial"/>
      <w:sz w:val="36"/>
      <w:lang w:val="en-GB" w:eastAsia="ar-SA" w:bidi="ar-SA"/>
    </w:rPr>
  </w:style>
  <w:style w:type="character" w:customStyle="1" w:styleId="63">
    <w:name w:val="(文字) (文字)6"/>
    <w:qFormat/>
    <w:rsid w:val="009F15F7"/>
    <w:rPr>
      <w:rFonts w:eastAsia="MS Mincho"/>
      <w:lang w:val="en-GB" w:eastAsia="ar-SA" w:bidi="ar-SA"/>
    </w:rPr>
  </w:style>
  <w:style w:type="character" w:customStyle="1" w:styleId="55">
    <w:name w:val="(文字) (文字)5"/>
    <w:qFormat/>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qFormat/>
    <w:rsid w:val="009F15F7"/>
    <w:rPr>
      <w:rFonts w:ascii="Arial" w:hAnsi="Arial"/>
      <w:lang w:val="en-GB" w:eastAsia="en-US"/>
    </w:rPr>
  </w:style>
  <w:style w:type="paragraph" w:customStyle="1" w:styleId="1Char0">
    <w:name w:val="(文字) (文字)1 Char (文字) (文字)"/>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qFormat/>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qFormat/>
    <w:rsid w:val="009F15F7"/>
    <w:rPr>
      <w:rFonts w:ascii="Times New Roman" w:hAnsi="Times New Roman"/>
      <w:lang w:val="en-GB" w:eastAsia="en-US"/>
    </w:rPr>
  </w:style>
  <w:style w:type="character" w:customStyle="1" w:styleId="h48">
    <w:name w:val="h48"/>
    <w:qFormat/>
    <w:rsid w:val="009F15F7"/>
    <w:rPr>
      <w:rFonts w:ascii="Arial" w:hAnsi="Arial" w:cs="Arial" w:hint="default"/>
      <w:sz w:val="24"/>
      <w:lang w:val="en-GB"/>
    </w:rPr>
  </w:style>
  <w:style w:type="character" w:customStyle="1" w:styleId="h510">
    <w:name w:val="h51"/>
    <w:qFormat/>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qFormat/>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qFormat/>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qFormat/>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qFormat/>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qFormat/>
    <w:rsid w:val="009F15F7"/>
    <w:rPr>
      <w:lang w:val="en-GB" w:eastAsia="ja-JP"/>
    </w:rPr>
  </w:style>
  <w:style w:type="character" w:customStyle="1" w:styleId="CharChar41">
    <w:name w:val="Char Char41"/>
    <w:qFormat/>
    <w:rsid w:val="009F15F7"/>
    <w:rPr>
      <w:rFonts w:ascii="Times-Roman" w:hAnsi="Times-Roman"/>
      <w:lang w:val="nb-NO" w:eastAsia="ja-JP"/>
    </w:rPr>
  </w:style>
  <w:style w:type="character" w:customStyle="1" w:styleId="CharChar71">
    <w:name w:val="Char Char71"/>
    <w:qFormat/>
    <w:rsid w:val="009F15F7"/>
    <w:rPr>
      <w:rFonts w:ascii="SimHei" w:eastAsia="SimHei"/>
      <w:shd w:val="clear" w:color="auto" w:fill="000080"/>
      <w:lang w:val="en-GB" w:eastAsia="en-US"/>
    </w:rPr>
  </w:style>
  <w:style w:type="character" w:customStyle="1" w:styleId="CharChar101">
    <w:name w:val="Char Char101"/>
    <w:qFormat/>
    <w:rsid w:val="009F15F7"/>
    <w:rPr>
      <w:rFonts w:ascii="Times New Roman" w:hAnsi="Times New Roman"/>
      <w:lang w:val="en-GB" w:eastAsia="en-US"/>
    </w:rPr>
  </w:style>
  <w:style w:type="character" w:customStyle="1" w:styleId="CharChar91">
    <w:name w:val="Char Char91"/>
    <w:qFormat/>
    <w:rsid w:val="009F15F7"/>
    <w:rPr>
      <w:rFonts w:ascii="SimHei" w:eastAsia="SimHei"/>
      <w:sz w:val="16"/>
      <w:lang w:val="en-GB" w:eastAsia="en-US"/>
    </w:rPr>
  </w:style>
  <w:style w:type="character" w:customStyle="1" w:styleId="CharChar81">
    <w:name w:val="Char Char81"/>
    <w:semiHidden/>
    <w:qFormat/>
    <w:rsid w:val="009F15F7"/>
    <w:rPr>
      <w:rFonts w:ascii="Times New Roman" w:hAnsi="Times New Roman"/>
      <w:b/>
      <w:lang w:val="en-GB" w:eastAsia="en-US"/>
    </w:rPr>
  </w:style>
  <w:style w:type="paragraph" w:styleId="affff3">
    <w:name w:val="table of figures"/>
    <w:basedOn w:val="a1"/>
    <w:next w:val="a1"/>
    <w:uiPriority w:val="99"/>
    <w:qFormat/>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9F15F7"/>
    <w:rPr>
      <w:rFonts w:ascii="Times New Roman" w:hAnsi="Times New Roman"/>
      <w:lang w:val="en-GB" w:eastAsia="x-none"/>
    </w:rPr>
  </w:style>
  <w:style w:type="character" w:customStyle="1" w:styleId="CharChar131">
    <w:name w:val="Char Char131"/>
    <w:semiHidden/>
    <w:qFormat/>
    <w:rsid w:val="009F15F7"/>
    <w:rPr>
      <w:rFonts w:ascii="Malgun Gothic" w:eastAsia="Malgun Gothic" w:hAnsi="Malgun Gothic"/>
      <w:lang w:val="en-GB" w:eastAsia="en-US"/>
    </w:rPr>
  </w:style>
  <w:style w:type="character" w:customStyle="1" w:styleId="CharChar61">
    <w:name w:val="Char Char61"/>
    <w:qFormat/>
    <w:rsid w:val="009F15F7"/>
    <w:rPr>
      <w:rFonts w:ascii="Arial" w:eastAsia="Malgun Gothic" w:hAnsi="Arial"/>
      <w:sz w:val="32"/>
      <w:lang w:val="en-GB" w:eastAsia="en-US"/>
    </w:rPr>
  </w:style>
  <w:style w:type="character" w:customStyle="1" w:styleId="CharChar51">
    <w:name w:val="Char Char51"/>
    <w:qFormat/>
    <w:rsid w:val="009F15F7"/>
    <w:rPr>
      <w:rFonts w:ascii="Arial" w:eastAsia="Malgun Gothic" w:hAnsi="Arial"/>
      <w:sz w:val="28"/>
      <w:lang w:val="en-GB" w:eastAsia="en-US"/>
    </w:rPr>
  </w:style>
  <w:style w:type="character" w:customStyle="1" w:styleId="CharChar161">
    <w:name w:val="Char Char161"/>
    <w:qFormat/>
    <w:rsid w:val="009F15F7"/>
    <w:rPr>
      <w:rFonts w:ascii="Arial" w:eastAsia="Malgun Gothic" w:hAnsi="Arial"/>
      <w:lang w:val="en-GB" w:eastAsia="en-US"/>
    </w:rPr>
  </w:style>
  <w:style w:type="character" w:customStyle="1" w:styleId="CharChar141">
    <w:name w:val="Char Char141"/>
    <w:qFormat/>
    <w:rsid w:val="009F15F7"/>
    <w:rPr>
      <w:rFonts w:ascii="Arial" w:eastAsia="Malgun Gothic" w:hAnsi="Arial"/>
      <w:sz w:val="36"/>
      <w:lang w:val="en-GB" w:eastAsia="en-US"/>
    </w:rPr>
  </w:style>
  <w:style w:type="character" w:customStyle="1" w:styleId="CharChar111">
    <w:name w:val="Char Char111"/>
    <w:qFormat/>
    <w:rsid w:val="009F15F7"/>
    <w:rPr>
      <w:rFonts w:ascii="SimHei" w:eastAsia="Malgun Gothic" w:hAnsi="SimHei"/>
      <w:lang w:val="en-GB" w:eastAsia="en-US"/>
    </w:rPr>
  </w:style>
  <w:style w:type="character" w:customStyle="1" w:styleId="CharChar210">
    <w:name w:val="Char Char210"/>
    <w:qFormat/>
    <w:rsid w:val="009F15F7"/>
    <w:rPr>
      <w:rFonts w:ascii="Arial" w:hAnsi="Arial"/>
      <w:sz w:val="28"/>
      <w:lang w:val="en-GB" w:eastAsia="en-US"/>
    </w:rPr>
  </w:style>
  <w:style w:type="character" w:customStyle="1" w:styleId="CharChar151">
    <w:name w:val="Char Char151"/>
    <w:qFormat/>
    <w:rsid w:val="009F15F7"/>
    <w:rPr>
      <w:rFonts w:ascii="Arial" w:hAnsi="Arial"/>
      <w:sz w:val="36"/>
      <w:lang w:val="en-GB" w:eastAsia="x-none"/>
    </w:rPr>
  </w:style>
  <w:style w:type="character" w:customStyle="1" w:styleId="CharChar251">
    <w:name w:val="Char Char251"/>
    <w:qFormat/>
    <w:rsid w:val="009F15F7"/>
    <w:rPr>
      <w:rFonts w:ascii="Arial" w:hAnsi="Arial"/>
      <w:lang w:val="en-GB" w:eastAsia="en-US"/>
    </w:rPr>
  </w:style>
  <w:style w:type="character" w:customStyle="1" w:styleId="CharChar241">
    <w:name w:val="Char Char241"/>
    <w:qFormat/>
    <w:rsid w:val="009F15F7"/>
    <w:rPr>
      <w:rFonts w:ascii="Arial" w:hAnsi="Arial"/>
      <w:sz w:val="36"/>
      <w:lang w:val="en-GB" w:eastAsia="en-US"/>
    </w:rPr>
  </w:style>
  <w:style w:type="character" w:customStyle="1" w:styleId="CharChar301">
    <w:name w:val="Char Char301"/>
    <w:qFormat/>
    <w:rsid w:val="009F15F7"/>
    <w:rPr>
      <w:rFonts w:ascii="Arial" w:hAnsi="Arial"/>
      <w:lang w:val="en-GB" w:eastAsia="en-US"/>
    </w:rPr>
  </w:style>
  <w:style w:type="character" w:customStyle="1" w:styleId="CharChar291">
    <w:name w:val="Char Char291"/>
    <w:qFormat/>
    <w:rsid w:val="009F15F7"/>
    <w:rPr>
      <w:rFonts w:ascii="Arial" w:hAnsi="Arial"/>
      <w:sz w:val="36"/>
      <w:lang w:val="en-GB" w:eastAsia="en-US"/>
    </w:rPr>
  </w:style>
  <w:style w:type="character" w:customStyle="1" w:styleId="CharChar281">
    <w:name w:val="Char Char281"/>
    <w:qFormat/>
    <w:rsid w:val="009F15F7"/>
    <w:rPr>
      <w:rFonts w:ascii="Arial" w:hAnsi="Arial"/>
      <w:sz w:val="36"/>
      <w:lang w:val="en-GB" w:eastAsia="en-US"/>
    </w:rPr>
  </w:style>
  <w:style w:type="character" w:customStyle="1" w:styleId="CharChar271">
    <w:name w:val="Char Char271"/>
    <w:qFormat/>
    <w:rsid w:val="009F15F7"/>
    <w:rPr>
      <w:rFonts w:ascii="Arial" w:hAnsi="Arial"/>
      <w:b/>
      <w:i/>
      <w:noProof/>
      <w:sz w:val="18"/>
      <w:lang w:val="en-GB" w:eastAsia="en-US"/>
    </w:rPr>
  </w:style>
  <w:style w:type="character" w:customStyle="1" w:styleId="CharChar261">
    <w:name w:val="Char Char261"/>
    <w:qFormat/>
    <w:rsid w:val="009F15F7"/>
    <w:rPr>
      <w:rFonts w:ascii="Arial" w:hAnsi="Arial"/>
      <w:lang w:val="en-GB" w:eastAsia="x-none"/>
    </w:rPr>
  </w:style>
  <w:style w:type="character" w:customStyle="1" w:styleId="CharChar171">
    <w:name w:val="Char Char171"/>
    <w:qFormat/>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qFormat/>
    <w:rsid w:val="009F15F7"/>
    <w:rPr>
      <w:rFonts w:ascii="Times New Roman" w:hAnsi="Times New Roman"/>
      <w:lang w:val="en-GB" w:eastAsia="en-US"/>
    </w:rPr>
  </w:style>
  <w:style w:type="character" w:customStyle="1" w:styleId="CharChar201">
    <w:name w:val="Char Char201"/>
    <w:qFormat/>
    <w:rsid w:val="009F15F7"/>
    <w:rPr>
      <w:rFonts w:ascii="SimHei" w:eastAsia="SimHei"/>
      <w:sz w:val="16"/>
      <w:lang w:val="en-GB" w:eastAsia="en-US"/>
    </w:rPr>
  </w:style>
  <w:style w:type="character" w:customStyle="1" w:styleId="CharChar221">
    <w:name w:val="Char Char221"/>
    <w:qFormat/>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qFormat/>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qFormat/>
    <w:rsid w:val="009F15F7"/>
    <w:rPr>
      <w:rFonts w:ascii="Times-Roman" w:hAnsi="Times-Roman"/>
      <w:lang w:val="nb-NO" w:eastAsia="ja-JP"/>
    </w:rPr>
  </w:style>
  <w:style w:type="character" w:customStyle="1" w:styleId="CarCar21">
    <w:name w:val="Car Car21"/>
    <w:qFormat/>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qFormat/>
    <w:rsid w:val="009F15F7"/>
    <w:rPr>
      <w:rFonts w:eastAsia="Times New Roman"/>
      <w:lang w:val="en-GB" w:eastAsia="ar-SA" w:bidi="ar-SA"/>
    </w:rPr>
  </w:style>
  <w:style w:type="character" w:customStyle="1" w:styleId="110">
    <w:name w:val="(文字) (文字)11"/>
    <w:qFormat/>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qFormat/>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qFormat/>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qFormat/>
    <w:rsid w:val="009F15F7"/>
    <w:rPr>
      <w:rFonts w:ascii="Arial" w:hAnsi="Arial" w:cs="Arial"/>
      <w:color w:val="auto"/>
      <w:sz w:val="20"/>
      <w:szCs w:val="20"/>
    </w:rPr>
  </w:style>
  <w:style w:type="character" w:customStyle="1" w:styleId="TF1">
    <w:name w:val="TF字符"/>
    <w:aliases w:val="left字符"/>
    <w:qFormat/>
    <w:rsid w:val="009F15F7"/>
    <w:rPr>
      <w:rFonts w:ascii="Arial" w:hAnsi="Arial"/>
      <w:b/>
      <w:lang w:val="en-GB" w:eastAsia="en-US"/>
    </w:rPr>
  </w:style>
  <w:style w:type="paragraph" w:customStyle="1" w:styleId="affff6">
    <w:name w:val="修订"/>
    <w:hidden/>
    <w:semiHidden/>
    <w:qFormat/>
    <w:rsid w:val="009F15F7"/>
    <w:rPr>
      <w:rFonts w:ascii="Times New Roman" w:eastAsia="Batang" w:hAnsi="Times New Roman"/>
      <w:lang w:val="en-GB" w:eastAsia="en-US"/>
    </w:rPr>
  </w:style>
  <w:style w:type="paragraph" w:customStyle="1" w:styleId="-31">
    <w:name w:val="深色列表 - 着色 31"/>
    <w:hidden/>
    <w:uiPriority w:val="99"/>
    <w:semiHidden/>
    <w:qFormat/>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qFormat/>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9F15F7"/>
    <w:rPr>
      <w:rFonts w:ascii="Cambria" w:eastAsia="Times New Roman" w:hAnsi="Cambria" w:cs="Times New Roman"/>
      <w:b/>
      <w:bCs/>
      <w:kern w:val="28"/>
      <w:sz w:val="32"/>
      <w:szCs w:val="32"/>
      <w:lang w:val="en-GB"/>
    </w:rPr>
  </w:style>
  <w:style w:type="table" w:styleId="2f1">
    <w:name w:val="Table Classic 2"/>
    <w:basedOn w:val="a3"/>
    <w:qFormat/>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15F7"/>
    <w:rPr>
      <w:rFonts w:ascii="Times New Roman" w:eastAsia="SimSun" w:hAnsi="Times New Roman"/>
      <w:lang w:val="en-GB" w:eastAsia="en-US"/>
    </w:rPr>
  </w:style>
  <w:style w:type="character" w:customStyle="1" w:styleId="-21">
    <w:name w:val="浅色网格 - 着色 21"/>
    <w:uiPriority w:val="99"/>
    <w:unhideWhenUsed/>
    <w:qFormat/>
    <w:rsid w:val="009F15F7"/>
    <w:rPr>
      <w:color w:val="808080"/>
    </w:rPr>
  </w:style>
  <w:style w:type="character" w:customStyle="1" w:styleId="nowrap1">
    <w:name w:val="nowrap1"/>
    <w:qFormat/>
    <w:rsid w:val="009F15F7"/>
  </w:style>
  <w:style w:type="character" w:customStyle="1" w:styleId="shorttext">
    <w:name w:val="short_text"/>
    <w:qFormat/>
    <w:rsid w:val="009F15F7"/>
  </w:style>
  <w:style w:type="character" w:customStyle="1" w:styleId="UnresolvedMention1">
    <w:name w:val="Unresolved Mention1"/>
    <w:uiPriority w:val="99"/>
    <w:unhideWhenUsed/>
    <w:qFormat/>
    <w:rsid w:val="009F15F7"/>
    <w:rPr>
      <w:color w:val="808080"/>
      <w:shd w:val="clear" w:color="auto" w:fill="E6E6E6"/>
    </w:rPr>
  </w:style>
  <w:style w:type="character" w:customStyle="1" w:styleId="Char13">
    <w:name w:val="页脚 Char1"/>
    <w:qFormat/>
    <w:rsid w:val="009F15F7"/>
    <w:rPr>
      <w:sz w:val="18"/>
      <w:szCs w:val="18"/>
      <w:lang w:val="en-GB" w:eastAsia="en-US"/>
    </w:rPr>
  </w:style>
  <w:style w:type="character" w:customStyle="1" w:styleId="-11">
    <w:name w:val="浅色网格 - 着色 11"/>
    <w:uiPriority w:val="99"/>
    <w:qFormat/>
    <w:rsid w:val="009F15F7"/>
    <w:rPr>
      <w:color w:val="808080"/>
    </w:rPr>
  </w:style>
  <w:style w:type="character" w:customStyle="1" w:styleId="UnresolvedMention2">
    <w:name w:val="Unresolved Mention2"/>
    <w:uiPriority w:val="99"/>
    <w:qFormat/>
    <w:rsid w:val="009F15F7"/>
    <w:rPr>
      <w:color w:val="808080"/>
      <w:shd w:val="clear" w:color="auto" w:fill="E6E6E6"/>
    </w:rPr>
  </w:style>
  <w:style w:type="paragraph" w:customStyle="1" w:styleId="-110">
    <w:name w:val="彩色底纹 - 着色 11"/>
    <w:hidden/>
    <w:uiPriority w:val="99"/>
    <w:semiHidden/>
    <w:qFormat/>
    <w:rsid w:val="009F15F7"/>
    <w:rPr>
      <w:rFonts w:ascii="Times New Roman" w:eastAsia="SimSun" w:hAnsi="Times New Roman"/>
      <w:lang w:val="en-GB" w:eastAsia="en-US"/>
    </w:rPr>
  </w:style>
  <w:style w:type="character" w:customStyle="1" w:styleId="UnresolvedMention3">
    <w:name w:val="Unresolved Mention3"/>
    <w:uiPriority w:val="99"/>
    <w:unhideWhenUsed/>
    <w:qFormat/>
    <w:rsid w:val="009F15F7"/>
    <w:rPr>
      <w:color w:val="808080"/>
      <w:shd w:val="clear" w:color="auto" w:fill="E6E6E6"/>
    </w:rPr>
  </w:style>
  <w:style w:type="character" w:customStyle="1" w:styleId="affff7">
    <w:name w:val="未处理的提及"/>
    <w:uiPriority w:val="52"/>
    <w:qFormat/>
    <w:rsid w:val="009F15F7"/>
    <w:rPr>
      <w:color w:val="808080"/>
      <w:shd w:val="clear" w:color="auto" w:fill="E6E6E6"/>
    </w:rPr>
  </w:style>
  <w:style w:type="character" w:customStyle="1" w:styleId="Char14">
    <w:name w:val="标题 Char1"/>
    <w:qFormat/>
    <w:rsid w:val="009F15F7"/>
    <w:rPr>
      <w:rFonts w:ascii="Cambria" w:hAnsi="Cambria" w:cs="Times New Roman"/>
      <w:b/>
      <w:bCs/>
      <w:sz w:val="32"/>
      <w:szCs w:val="32"/>
      <w:lang w:val="en-GB" w:eastAsia="en-US"/>
    </w:rPr>
  </w:style>
  <w:style w:type="character" w:customStyle="1" w:styleId="affff8">
    <w:name w:val="無間距 字元"/>
    <w:link w:val="affff9"/>
    <w:uiPriority w:val="1"/>
    <w:qFormat/>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qFormat/>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qFormat/>
    <w:locked/>
    <w:rsid w:val="009F15F7"/>
    <w:rPr>
      <w:rFonts w:ascii="Times New Roman" w:eastAsia="MS Mincho" w:hAnsi="Times New Roman"/>
      <w:b/>
      <w:bCs/>
      <w:lang w:eastAsia="en-US"/>
    </w:rPr>
  </w:style>
  <w:style w:type="character" w:customStyle="1" w:styleId="Char15">
    <w:name w:val="日期 Char1"/>
    <w:qFormat/>
    <w:rsid w:val="009F15F7"/>
    <w:rPr>
      <w:rFonts w:ascii="MS Mincho" w:eastAsia="MS Mincho" w:hAnsi="MS Mincho" w:hint="eastAsia"/>
      <w:lang w:val="en-GB"/>
    </w:rPr>
  </w:style>
  <w:style w:type="character" w:customStyle="1" w:styleId="Absatz-Standardschriftart2">
    <w:name w:val="Absatz-Standardschriftart2"/>
    <w:qFormat/>
    <w:rsid w:val="009F15F7"/>
  </w:style>
  <w:style w:type="character" w:customStyle="1" w:styleId="Absatz-Standardschriftart3">
    <w:name w:val="Absatz-Standardschriftart3"/>
    <w:qFormat/>
    <w:rsid w:val="009F15F7"/>
  </w:style>
  <w:style w:type="character" w:customStyle="1" w:styleId="8Char1">
    <w:name w:val="标题 8 Char1"/>
    <w:qFormat/>
    <w:rsid w:val="009F15F7"/>
    <w:rPr>
      <w:rFonts w:ascii="Arial" w:hAnsi="Arial" w:cs="Arial" w:hint="default"/>
      <w:sz w:val="36"/>
      <w:lang w:val="en-GB" w:eastAsia="en-US" w:bidi="ar-SA"/>
    </w:rPr>
  </w:style>
  <w:style w:type="character" w:customStyle="1" w:styleId="Char20">
    <w:name w:val="批注主题 Char2"/>
    <w:qFormat/>
    <w:rsid w:val="009F15F7"/>
    <w:rPr>
      <w:rFonts w:ascii="SimSun" w:eastAsia="SimSun" w:hAnsi="SimSun" w:hint="eastAsia"/>
      <w:b/>
      <w:bCs/>
      <w:lang w:eastAsia="en-US"/>
    </w:rPr>
  </w:style>
  <w:style w:type="character" w:customStyle="1" w:styleId="Char16">
    <w:name w:val="注释标题 Char1"/>
    <w:qFormat/>
    <w:rsid w:val="009F15F7"/>
    <w:rPr>
      <w:rFonts w:ascii="MS Mincho" w:eastAsia="MS Mincho" w:hAnsi="MS Mincho" w:hint="eastAsia"/>
      <w:lang w:eastAsia="en-US"/>
    </w:rPr>
  </w:style>
  <w:style w:type="character" w:customStyle="1" w:styleId="9Char1">
    <w:name w:val="标题 9 Char1"/>
    <w:qFormat/>
    <w:rsid w:val="009F15F7"/>
    <w:rPr>
      <w:rFonts w:ascii="Arial" w:hAnsi="Arial" w:cs="Arial" w:hint="default"/>
      <w:sz w:val="36"/>
      <w:lang w:val="en-GB"/>
    </w:rPr>
  </w:style>
  <w:style w:type="character" w:customStyle="1" w:styleId="Char17">
    <w:name w:val="文档结构图 Char1"/>
    <w:semiHidden/>
    <w:qFormat/>
    <w:rsid w:val="009F15F7"/>
    <w:rPr>
      <w:rFonts w:ascii="Tahoma" w:hAnsi="Tahoma" w:cs="Tahoma" w:hint="default"/>
      <w:shd w:val="clear" w:color="auto" w:fill="000080"/>
      <w:lang w:val="en-GB"/>
    </w:rPr>
  </w:style>
  <w:style w:type="character" w:customStyle="1" w:styleId="Char18">
    <w:name w:val="纯文本 Char1"/>
    <w:qFormat/>
    <w:rsid w:val="009F15F7"/>
    <w:rPr>
      <w:rFonts w:ascii="Courier New" w:eastAsia="SimSun" w:hAnsi="Courier New" w:cs="Courier New" w:hint="default"/>
      <w:lang w:val="nb-NO"/>
    </w:rPr>
  </w:style>
  <w:style w:type="character" w:customStyle="1" w:styleId="Char19">
    <w:name w:val="批注框文本 Char1"/>
    <w:uiPriority w:val="99"/>
    <w:qFormat/>
    <w:rsid w:val="009F15F7"/>
    <w:rPr>
      <w:rFonts w:ascii="Tahoma" w:hAnsi="Tahoma" w:cs="Tahoma" w:hint="default"/>
      <w:sz w:val="16"/>
      <w:szCs w:val="16"/>
      <w:lang w:val="en-GB"/>
    </w:rPr>
  </w:style>
  <w:style w:type="character" w:customStyle="1" w:styleId="Char1a">
    <w:name w:val="尾注文本 Char1"/>
    <w:qFormat/>
    <w:rsid w:val="009F15F7"/>
    <w:rPr>
      <w:rFonts w:ascii="SimSun" w:eastAsia="SimSun" w:hAnsi="SimSun" w:hint="eastAsia"/>
      <w:lang w:val="en-GB"/>
    </w:rPr>
  </w:style>
  <w:style w:type="character" w:customStyle="1" w:styleId="Char1b">
    <w:name w:val="正文文本缩进 Char1"/>
    <w:qFormat/>
    <w:rsid w:val="009F15F7"/>
    <w:rPr>
      <w:rFonts w:ascii="Batang" w:eastAsia="Batang" w:hAnsi="Batang" w:hint="eastAsia"/>
      <w:lang w:val="en-GB"/>
    </w:rPr>
  </w:style>
  <w:style w:type="character" w:customStyle="1" w:styleId="2Char1">
    <w:name w:val="正文文本 2 Char1"/>
    <w:qFormat/>
    <w:rsid w:val="009F15F7"/>
    <w:rPr>
      <w:rFonts w:ascii="CG Times (WN)" w:eastAsia="Malgun Gothic" w:hAnsi="CG Times (WN)" w:hint="default"/>
      <w:i/>
      <w:iCs w:val="0"/>
      <w:lang w:val="en-GB" w:eastAsia="ko-KR"/>
    </w:rPr>
  </w:style>
  <w:style w:type="character" w:customStyle="1" w:styleId="3Char1">
    <w:name w:val="正文文本 3 Char1"/>
    <w:qFormat/>
    <w:rsid w:val="009F15F7"/>
    <w:rPr>
      <w:rFonts w:ascii="CG Times (WN)" w:eastAsia="Osaka" w:hAnsi="CG Times (WN)" w:hint="default"/>
      <w:color w:val="000000"/>
      <w:lang w:val="en-GB" w:eastAsia="ko-KR"/>
    </w:rPr>
  </w:style>
  <w:style w:type="character" w:customStyle="1" w:styleId="2Char10">
    <w:name w:val="正文文本缩进 2 Char1"/>
    <w:qFormat/>
    <w:rsid w:val="009F15F7"/>
    <w:rPr>
      <w:rFonts w:ascii="CG Times (WN)" w:eastAsia="MS Mincho" w:hAnsi="CG Times (WN)" w:hint="default"/>
      <w:lang w:val="en-GB"/>
    </w:rPr>
  </w:style>
  <w:style w:type="character" w:customStyle="1" w:styleId="HTMLChar1">
    <w:name w:val="HTML 预设格式 Char1"/>
    <w:qFormat/>
    <w:rsid w:val="009F15F7"/>
    <w:rPr>
      <w:rFonts w:ascii="Courier New" w:eastAsia="MS Mincho" w:hAnsi="Courier New" w:cs="Courier New" w:hint="default"/>
      <w:lang w:val="en-GB"/>
    </w:rPr>
  </w:style>
  <w:style w:type="character" w:customStyle="1" w:styleId="gt-baf-word-clickable1">
    <w:name w:val="gt-baf-word-clickable1"/>
    <w:qFormat/>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F15F7"/>
    <w:rPr>
      <w:rFonts w:ascii="Arial" w:hAnsi="Arial" w:cs="Arial" w:hint="default"/>
      <w:b/>
      <w:bCs w:val="0"/>
      <w:sz w:val="18"/>
      <w:lang w:val="en-GB" w:eastAsia="en-US"/>
    </w:rPr>
  </w:style>
  <w:style w:type="character" w:customStyle="1" w:styleId="Char21">
    <w:name w:val="메모 주제 Char2"/>
    <w:qFormat/>
    <w:rsid w:val="009F15F7"/>
    <w:rPr>
      <w:rFonts w:ascii="Times New Roman" w:eastAsia="Times New Roman" w:hAnsi="Times New Roman" w:cs="Times New Roman" w:hint="default"/>
      <w:b/>
      <w:bCs/>
      <w:lang w:val="en-GB" w:eastAsia="en-US"/>
    </w:rPr>
  </w:style>
  <w:style w:type="character" w:customStyle="1" w:styleId="searchcontent1">
    <w:name w:val="search_content1"/>
    <w:qFormat/>
    <w:rsid w:val="009F15F7"/>
    <w:rPr>
      <w:sz w:val="13"/>
      <w:szCs w:val="13"/>
    </w:rPr>
  </w:style>
  <w:style w:type="character" w:customStyle="1" w:styleId="1f">
    <w:name w:val="純文字 字元1"/>
    <w:qFormat/>
    <w:rsid w:val="009F15F7"/>
    <w:rPr>
      <w:rFonts w:ascii="細明體" w:eastAsia="細明體" w:hAnsi="Courier New" w:cs="Courier New" w:hint="eastAsia"/>
      <w:sz w:val="24"/>
      <w:szCs w:val="24"/>
      <w:lang w:val="en-GB" w:eastAsia="en-US"/>
    </w:rPr>
  </w:style>
  <w:style w:type="character" w:customStyle="1" w:styleId="1f0">
    <w:name w:val="章節附註文字 字元1"/>
    <w:qFormat/>
    <w:rsid w:val="009F15F7"/>
    <w:rPr>
      <w:lang w:val="en-GB" w:eastAsia="en-US"/>
    </w:rPr>
  </w:style>
  <w:style w:type="character" w:customStyle="1" w:styleId="2f2">
    <w:name w:val="段落フォント2"/>
    <w:qFormat/>
    <w:rsid w:val="009F15F7"/>
  </w:style>
  <w:style w:type="character" w:customStyle="1" w:styleId="2f3">
    <w:name w:val="コメント参照2"/>
    <w:qFormat/>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F15F7"/>
    <w:rPr>
      <w:rFonts w:ascii="Arial" w:hAnsi="Arial" w:cs="Arial" w:hint="default"/>
      <w:sz w:val="36"/>
      <w:lang w:val="en-GB" w:eastAsia="en-US"/>
    </w:rPr>
  </w:style>
  <w:style w:type="character" w:customStyle="1" w:styleId="3e">
    <w:name w:val="段落フォント3"/>
    <w:qFormat/>
    <w:rsid w:val="009F15F7"/>
  </w:style>
  <w:style w:type="character" w:customStyle="1" w:styleId="3f">
    <w:name w:val="コメント参照3"/>
    <w:qFormat/>
    <w:rsid w:val="009F15F7"/>
    <w:rPr>
      <w:sz w:val="16"/>
    </w:rPr>
  </w:style>
  <w:style w:type="character" w:customStyle="1" w:styleId="CommentSubjectChar3">
    <w:name w:val="Comment Subject Char3"/>
    <w:qFormat/>
    <w:rsid w:val="009F15F7"/>
    <w:rPr>
      <w:rFonts w:ascii="Times New Roman" w:hAnsi="Times New Roman" w:cs="Times New Roman" w:hint="default"/>
      <w:b/>
      <w:bCs/>
      <w:lang w:val="en-GB" w:eastAsia="en-US"/>
    </w:rPr>
  </w:style>
  <w:style w:type="character" w:customStyle="1" w:styleId="1f1">
    <w:name w:val="吹き出し (文字)1"/>
    <w:uiPriority w:val="99"/>
    <w:semiHidden/>
    <w:qFormat/>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qFormat/>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qFormat/>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qFormat/>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qFormat/>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qFormat/>
    <w:rsid w:val="009F15F7"/>
    <w:rPr>
      <w:b/>
      <w:bCs/>
      <w:lang w:val="en-GB" w:eastAsia="sv-SE"/>
    </w:rPr>
  </w:style>
  <w:style w:type="character" w:customStyle="1" w:styleId="NurTextZchn1">
    <w:name w:val="Nur Text Zchn1"/>
    <w:qFormat/>
    <w:rsid w:val="009F15F7"/>
    <w:rPr>
      <w:rFonts w:ascii="Courier New" w:hAnsi="Courier New" w:cs="Courier New" w:hint="default"/>
      <w:lang w:val="en-GB" w:eastAsia="en-US"/>
    </w:rPr>
  </w:style>
  <w:style w:type="character" w:customStyle="1" w:styleId="EndnotentextZchn1">
    <w:name w:val="Endnotentext Zchn1"/>
    <w:qFormat/>
    <w:rsid w:val="009F15F7"/>
    <w:rPr>
      <w:rFonts w:ascii="Times New Roman" w:hAnsi="Times New Roman" w:cs="Times New Roman" w:hint="default"/>
      <w:lang w:val="en-GB" w:eastAsia="en-US"/>
    </w:rPr>
  </w:style>
  <w:style w:type="character" w:customStyle="1" w:styleId="48">
    <w:name w:val="段落フォント4"/>
    <w:qFormat/>
    <w:rsid w:val="009F15F7"/>
  </w:style>
  <w:style w:type="character" w:customStyle="1" w:styleId="49">
    <w:name w:val="コメント参照4"/>
    <w:qFormat/>
    <w:rsid w:val="009F15F7"/>
    <w:rPr>
      <w:sz w:val="16"/>
    </w:rPr>
  </w:style>
  <w:style w:type="character" w:customStyle="1" w:styleId="Char1c">
    <w:name w:val="글자만 Char1"/>
    <w:uiPriority w:val="99"/>
    <w:semiHidden/>
    <w:qFormat/>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F15F7"/>
  </w:style>
  <w:style w:type="character" w:customStyle="1" w:styleId="CommentSubjectChar4">
    <w:name w:val="Comment Subject Char4"/>
    <w:qFormat/>
    <w:rsid w:val="009F15F7"/>
    <w:rPr>
      <w:rFonts w:ascii="Times New Roman" w:hAnsi="Times New Roman" w:cs="Times New Roman" w:hint="default"/>
      <w:b/>
      <w:bCs/>
      <w:lang w:val="en-GB" w:eastAsia="en-US"/>
    </w:rPr>
  </w:style>
  <w:style w:type="character" w:customStyle="1" w:styleId="Char8">
    <w:name w:val="메모 주제 Char"/>
    <w:qFormat/>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F15F7"/>
    <w:rPr>
      <w:rFonts w:ascii="Times New Roman" w:hAnsi="Times New Roman" w:cs="Times New Roman" w:hint="default"/>
      <w:b/>
      <w:bCs w:val="0"/>
      <w:lang w:val="en-GB"/>
    </w:rPr>
  </w:style>
  <w:style w:type="character" w:customStyle="1" w:styleId="Absatz-Standardschriftart5">
    <w:name w:val="Absatz-Standardschriftart5"/>
    <w:qFormat/>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qFormat/>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qFormat/>
    <w:rsid w:val="009F15F7"/>
  </w:style>
  <w:style w:type="character" w:customStyle="1" w:styleId="KommentarthemaZchn">
    <w:name w:val="Kommentarthema Zchn"/>
    <w:qFormat/>
    <w:rsid w:val="009F15F7"/>
    <w:rPr>
      <w:b/>
      <w:bCs/>
      <w:lang w:val="en-GB" w:eastAsia="en-US" w:bidi="ar-SA"/>
    </w:rPr>
  </w:style>
  <w:style w:type="table" w:styleId="3f0">
    <w:name w:val="Table Classic 3"/>
    <w:basedOn w:val="a3"/>
    <w:unhideWhenUsed/>
    <w:qFormat/>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qFormat/>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qFormat/>
    <w:rsid w:val="009F15F7"/>
    <w:rPr>
      <w:rFonts w:ascii="Times New Roman" w:eastAsia="Batang" w:hAnsi="Times New Roman"/>
      <w:lang w:val="en-GB" w:eastAsia="en-US"/>
    </w:rPr>
  </w:style>
  <w:style w:type="character" w:customStyle="1" w:styleId="afffff3">
    <w:name w:val="コメント内容 (文字)"/>
    <w:qFormat/>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F15F7"/>
    <w:rPr>
      <w:rFonts w:ascii="Arial" w:hAnsi="Arial"/>
      <w:sz w:val="36"/>
      <w:lang w:val="en-GB" w:eastAsia="en-US"/>
    </w:rPr>
  </w:style>
  <w:style w:type="paragraph" w:customStyle="1" w:styleId="Char9">
    <w:name w:val="(文字) (文字) Ch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15F7"/>
    <w:rPr>
      <w:rFonts w:ascii="Times New Roman" w:eastAsia="Yu Mincho" w:hAnsi="Times New Roman"/>
      <w:lang w:val="en-GB" w:eastAsia="en-US"/>
    </w:rPr>
  </w:style>
  <w:style w:type="character" w:customStyle="1" w:styleId="1fa">
    <w:name w:val="註解文字 字元1"/>
    <w:uiPriority w:val="99"/>
    <w:qFormat/>
    <w:rsid w:val="009F15F7"/>
    <w:rPr>
      <w:lang w:eastAsia="en-US"/>
    </w:rPr>
  </w:style>
  <w:style w:type="paragraph" w:customStyle="1" w:styleId="57">
    <w:name w:val="変更箇所5"/>
    <w:hidden/>
    <w:semiHidden/>
    <w:qFormat/>
    <w:rsid w:val="009F15F7"/>
    <w:rPr>
      <w:rFonts w:ascii="Times New Roman" w:eastAsia="MS Mincho" w:hAnsi="Times New Roman"/>
      <w:lang w:val="en-GB" w:eastAsia="en-US"/>
    </w:rPr>
  </w:style>
  <w:style w:type="character" w:customStyle="1" w:styleId="58">
    <w:name w:val="段落フォント5"/>
    <w:qFormat/>
    <w:rsid w:val="009F15F7"/>
  </w:style>
  <w:style w:type="character" w:customStyle="1" w:styleId="59">
    <w:name w:val="コメント参照5"/>
    <w:qFormat/>
    <w:rsid w:val="009F15F7"/>
    <w:rPr>
      <w:sz w:val="16"/>
    </w:rPr>
  </w:style>
  <w:style w:type="paragraph" w:customStyle="1" w:styleId="93">
    <w:name w:val="修订9"/>
    <w:hidden/>
    <w:semiHidden/>
    <w:qFormat/>
    <w:rsid w:val="009F15F7"/>
    <w:rPr>
      <w:rFonts w:ascii="Times New Roman" w:eastAsia="Batang" w:hAnsi="Times New Roman"/>
      <w:lang w:val="en-GB" w:eastAsia="en-US"/>
    </w:rPr>
  </w:style>
  <w:style w:type="character" w:customStyle="1" w:styleId="Char40">
    <w:name w:val="批注主题 Char4"/>
    <w:qFormat/>
    <w:rsid w:val="009F15F7"/>
    <w:rPr>
      <w:b/>
      <w:bCs/>
      <w:lang w:eastAsia="en-US"/>
    </w:rPr>
  </w:style>
  <w:style w:type="character" w:customStyle="1" w:styleId="Char22">
    <w:name w:val="日期 Char2"/>
    <w:qFormat/>
    <w:rsid w:val="009F15F7"/>
    <w:rPr>
      <w:rFonts w:eastAsia="Times New Roman"/>
      <w:lang w:val="en-GB" w:eastAsia="en-US"/>
    </w:rPr>
  </w:style>
  <w:style w:type="paragraph" w:customStyle="1" w:styleId="100">
    <w:name w:val="修订10"/>
    <w:hidden/>
    <w:semiHidden/>
    <w:qFormat/>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qFormat/>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9F15F7"/>
    <w:rPr>
      <w:rFonts w:ascii="Arial" w:hAnsi="Arial"/>
      <w:sz w:val="22"/>
      <w:lang w:val="en-GB" w:eastAsia="en-US" w:bidi="ar-SA"/>
    </w:rPr>
  </w:style>
  <w:style w:type="paragraph" w:customStyle="1" w:styleId="Note">
    <w:name w:val="Note"/>
    <w:basedOn w:val="a1"/>
    <w:uiPriority w:val="99"/>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qFormat/>
    <w:rsid w:val="009F15F7"/>
    <w:pPr>
      <w:spacing w:before="120"/>
      <w:outlineLvl w:val="2"/>
    </w:pPr>
    <w:rPr>
      <w:sz w:val="28"/>
    </w:rPr>
  </w:style>
  <w:style w:type="paragraph" w:customStyle="1" w:styleId="Heading2Head2A2">
    <w:name w:val="Heading 2.Head2A.2"/>
    <w:basedOn w:val="11"/>
    <w:next w:val="a1"/>
    <w:uiPriority w:val="99"/>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uiPriority w:val="99"/>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qFormat/>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qFormat/>
    <w:rsid w:val="009F15F7"/>
    <w:pPr>
      <w:spacing w:before="360"/>
      <w:ind w:left="2552"/>
    </w:pPr>
    <w:rPr>
      <w:rFonts w:ascii="Arial" w:eastAsia="SimSun" w:hAnsi="Arial"/>
      <w:b/>
      <w:sz w:val="22"/>
      <w:lang w:val="en-GB" w:eastAsia="ko-KR"/>
    </w:rPr>
  </w:style>
  <w:style w:type="character" w:customStyle="1" w:styleId="HeadingChar">
    <w:name w:val="Heading Char"/>
    <w:link w:val="Heading"/>
    <w:qFormat/>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9F15F7"/>
    <w:rPr>
      <w:rFonts w:ascii="Times New Roman" w:eastAsia="Times New Roman" w:hAnsi="Times New Roman"/>
      <w:i/>
      <w:iCs/>
      <w:lang w:val="en-GB" w:eastAsia="x-none"/>
    </w:rPr>
  </w:style>
  <w:style w:type="paragraph" w:customStyle="1" w:styleId="FooterCentred">
    <w:name w:val="FooterCentred"/>
    <w:basedOn w:val="af"/>
    <w:uiPriority w:val="99"/>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15F7"/>
    <w:rPr>
      <w:rFonts w:ascii="Arial" w:hAnsi="Arial"/>
      <w:sz w:val="32"/>
      <w:lang w:val="en-GB" w:eastAsia="en-US" w:bidi="ar-SA"/>
    </w:rPr>
  </w:style>
  <w:style w:type="paragraph" w:customStyle="1" w:styleId="MTDisplayEquation">
    <w:name w:val="MTDisplayEquation"/>
    <w:basedOn w:val="a1"/>
    <w:link w:val="MTDisplayEquationChar"/>
    <w:uiPriority w:val="99"/>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qFormat/>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9F15F7"/>
    <w:rPr>
      <w:rFonts w:eastAsia="Malgun Gothic"/>
      <w:szCs w:val="24"/>
      <w:lang w:val="de-DE" w:eastAsia="de-DE"/>
    </w:rPr>
  </w:style>
  <w:style w:type="paragraph" w:customStyle="1" w:styleId="JK-text-simpledoc">
    <w:name w:val="JK - text - simple doc"/>
    <w:basedOn w:val="aff4"/>
    <w:autoRedefine/>
    <w:uiPriority w:val="99"/>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qFormat/>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9F15F7"/>
    <w:rPr>
      <w:rFonts w:eastAsia="Times New Roman"/>
      <w:lang w:val="x-none" w:eastAsia="x-none"/>
    </w:rPr>
  </w:style>
  <w:style w:type="paragraph" w:customStyle="1" w:styleId="BL">
    <w:name w:val="BL"/>
    <w:basedOn w:val="a1"/>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9F15F7"/>
    <w:rPr>
      <w:rFonts w:ascii="Times New Roman" w:eastAsia="MS Mincho" w:hAnsi="Times New Roman"/>
      <w:lang w:val="en-GB" w:eastAsia="en-GB"/>
    </w:rPr>
    <w:tblPr/>
  </w:style>
  <w:style w:type="paragraph" w:customStyle="1" w:styleId="Normal1">
    <w:name w:val="Normal 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qFormat/>
    <w:rsid w:val="009F15F7"/>
    <w:pPr>
      <w:widowControl w:val="0"/>
      <w:ind w:left="283" w:hanging="283"/>
    </w:pPr>
    <w:rPr>
      <w:rFonts w:ascii="CG Times (WN)" w:eastAsia="MS Mincho" w:hAnsi="CG Times (WN)"/>
      <w:lang w:eastAsia="de-DE"/>
    </w:rPr>
  </w:style>
  <w:style w:type="paragraph" w:customStyle="1" w:styleId="b11">
    <w:name w:val="b1"/>
    <w:basedOn w:val="a1"/>
    <w:uiPriority w:val="99"/>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qFormat/>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qFormat/>
    <w:locked/>
    <w:rsid w:val="009F15F7"/>
    <w:rPr>
      <w:rFonts w:ascii="Arial" w:hAnsi="Arial"/>
      <w:b/>
    </w:rPr>
  </w:style>
  <w:style w:type="paragraph" w:customStyle="1" w:styleId="xl63">
    <w:name w:val="xl63"/>
    <w:basedOn w:val="a1"/>
    <w:qFormat/>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F15F7"/>
    <w:rPr>
      <w:rFonts w:ascii="Times New Roman" w:eastAsia="MS Mincho" w:hAnsi="Times New Roman"/>
      <w:sz w:val="24"/>
      <w:szCs w:val="24"/>
      <w:lang w:val="en-GB" w:eastAsia="ko-KR"/>
    </w:rPr>
  </w:style>
  <w:style w:type="paragraph" w:customStyle="1" w:styleId="-PAGE-">
    <w:name w:val="- PAGE -"/>
    <w:uiPriority w:val="99"/>
    <w:qFormat/>
    <w:rsid w:val="009F15F7"/>
    <w:rPr>
      <w:rFonts w:ascii="Times New Roman" w:eastAsia="MS Mincho" w:hAnsi="Times New Roman"/>
      <w:sz w:val="24"/>
      <w:szCs w:val="24"/>
      <w:lang w:val="en-GB" w:eastAsia="ko-KR"/>
    </w:rPr>
  </w:style>
  <w:style w:type="paragraph" w:customStyle="1" w:styleId="PageXofY">
    <w:name w:val="Page X of Y"/>
    <w:uiPriority w:val="99"/>
    <w:qFormat/>
    <w:rsid w:val="009F15F7"/>
    <w:rPr>
      <w:rFonts w:ascii="Times New Roman" w:eastAsia="MS Mincho" w:hAnsi="Times New Roman"/>
      <w:sz w:val="24"/>
      <w:szCs w:val="24"/>
      <w:lang w:val="en-GB" w:eastAsia="ko-KR"/>
    </w:rPr>
  </w:style>
  <w:style w:type="paragraph" w:customStyle="1" w:styleId="Createdby">
    <w:name w:val="Created by"/>
    <w:uiPriority w:val="99"/>
    <w:qFormat/>
    <w:rsid w:val="009F15F7"/>
    <w:rPr>
      <w:rFonts w:ascii="Times New Roman" w:eastAsia="MS Mincho" w:hAnsi="Times New Roman"/>
      <w:sz w:val="24"/>
      <w:szCs w:val="24"/>
      <w:lang w:val="en-GB" w:eastAsia="ko-KR"/>
    </w:rPr>
  </w:style>
  <w:style w:type="paragraph" w:customStyle="1" w:styleId="Createdon">
    <w:name w:val="Created on"/>
    <w:uiPriority w:val="99"/>
    <w:qFormat/>
    <w:rsid w:val="009F15F7"/>
    <w:rPr>
      <w:rFonts w:ascii="Times New Roman" w:eastAsia="MS Mincho" w:hAnsi="Times New Roman"/>
      <w:sz w:val="24"/>
      <w:szCs w:val="24"/>
      <w:lang w:val="en-GB" w:eastAsia="ko-KR"/>
    </w:rPr>
  </w:style>
  <w:style w:type="paragraph" w:customStyle="1" w:styleId="Lastprinted">
    <w:name w:val="Last printed"/>
    <w:uiPriority w:val="99"/>
    <w:qFormat/>
    <w:rsid w:val="009F15F7"/>
    <w:rPr>
      <w:rFonts w:ascii="Times New Roman" w:eastAsia="MS Mincho" w:hAnsi="Times New Roman"/>
      <w:sz w:val="24"/>
      <w:szCs w:val="24"/>
      <w:lang w:val="en-GB" w:eastAsia="ko-KR"/>
    </w:rPr>
  </w:style>
  <w:style w:type="paragraph" w:customStyle="1" w:styleId="Lastsavedby">
    <w:name w:val="Last saved by"/>
    <w:uiPriority w:val="99"/>
    <w:qFormat/>
    <w:rsid w:val="009F15F7"/>
    <w:rPr>
      <w:rFonts w:ascii="Times New Roman" w:eastAsia="MS Mincho" w:hAnsi="Times New Roman"/>
      <w:sz w:val="24"/>
      <w:szCs w:val="24"/>
      <w:lang w:val="en-GB" w:eastAsia="ko-KR"/>
    </w:rPr>
  </w:style>
  <w:style w:type="paragraph" w:customStyle="1" w:styleId="Filename">
    <w:name w:val="Filename"/>
    <w:uiPriority w:val="99"/>
    <w:qFormat/>
    <w:rsid w:val="009F15F7"/>
    <w:rPr>
      <w:rFonts w:ascii="Times New Roman" w:eastAsia="MS Mincho" w:hAnsi="Times New Roman"/>
      <w:sz w:val="24"/>
      <w:szCs w:val="24"/>
      <w:lang w:val="en-GB" w:eastAsia="ko-KR"/>
    </w:rPr>
  </w:style>
  <w:style w:type="paragraph" w:customStyle="1" w:styleId="Filenameandpath">
    <w:name w:val="Filename and path"/>
    <w:uiPriority w:val="99"/>
    <w:qFormat/>
    <w:rsid w:val="009F15F7"/>
    <w:rPr>
      <w:rFonts w:ascii="Times New Roman" w:eastAsia="MS Mincho" w:hAnsi="Times New Roman"/>
      <w:sz w:val="24"/>
      <w:szCs w:val="24"/>
      <w:lang w:val="en-GB" w:eastAsia="ko-KR"/>
    </w:rPr>
  </w:style>
  <w:style w:type="paragraph" w:customStyle="1" w:styleId="AuthorPageDate">
    <w:name w:val="Author  Page #  Date"/>
    <w:uiPriority w:val="99"/>
    <w:qFormat/>
    <w:rsid w:val="009F15F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F15F7"/>
    <w:rPr>
      <w:rFonts w:ascii="Times New Roman" w:eastAsia="MS Mincho" w:hAnsi="Times New Roman"/>
      <w:sz w:val="24"/>
      <w:szCs w:val="24"/>
      <w:lang w:val="en-GB" w:eastAsia="ko-KR"/>
    </w:rPr>
  </w:style>
  <w:style w:type="paragraph" w:customStyle="1" w:styleId="Figure">
    <w:name w:val="Figure"/>
    <w:basedOn w:val="a1"/>
    <w:uiPriority w:val="99"/>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uiPriority w:val="99"/>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qFormat/>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qFormat/>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uiPriority w:val="99"/>
    <w:qFormat/>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9F15F7"/>
    <w:rPr>
      <w:rFonts w:ascii="Times New Roman" w:eastAsia="Times New Roman" w:hAnsi="Times New Roman"/>
      <w:noProof/>
      <w:szCs w:val="18"/>
      <w:lang w:val="en-GB" w:eastAsia="x-none"/>
    </w:rPr>
  </w:style>
  <w:style w:type="paragraph" w:customStyle="1" w:styleId="Npr">
    <w:name w:val="Npr"/>
    <w:basedOn w:val="a1"/>
    <w:qFormat/>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9F15F7"/>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F15F7"/>
    <w:rPr>
      <w:rFonts w:ascii="Courier New" w:eastAsia="MS Gothic" w:hAnsi="Courier New"/>
      <w:b/>
      <w:bCs/>
      <w:noProof/>
      <w:sz w:val="16"/>
      <w:lang w:val="en-GB" w:eastAsia="ja-JP"/>
    </w:rPr>
  </w:style>
  <w:style w:type="paragraph" w:customStyle="1" w:styleId="PLBold0">
    <w:name w:val="PL + Bold"/>
    <w:basedOn w:val="PL"/>
    <w:link w:val="PLBoldChar0"/>
    <w:qFormat/>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uiPriority w:val="99"/>
    <w:semiHidden/>
    <w:rsid w:val="009F15F7"/>
  </w:style>
  <w:style w:type="paragraph" w:customStyle="1" w:styleId="30mm">
    <w:name w:val="段落フォント + 左 :  30 mm"/>
    <w:aliases w:val="ぶら下げインデント :  2.81 字"/>
    <w:basedOn w:val="B2"/>
    <w:qFormat/>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qFormat/>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qForma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qFormat/>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9F15F7"/>
    <w:pPr>
      <w:ind w:left="851" w:hanging="284"/>
    </w:pPr>
  </w:style>
  <w:style w:type="paragraph" w:customStyle="1" w:styleId="5c">
    <w:name w:val="箇条書き5"/>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9F15F7"/>
    <w:pPr>
      <w:tabs>
        <w:tab w:val="clear" w:pos="644"/>
        <w:tab w:val="num" w:pos="1494"/>
      </w:tabs>
      <w:ind w:left="851" w:hanging="284"/>
    </w:pPr>
  </w:style>
  <w:style w:type="paragraph" w:customStyle="1" w:styleId="350">
    <w:name w:val="箇条書き 35"/>
    <w:basedOn w:val="251"/>
    <w:qFormat/>
    <w:rsid w:val="009F15F7"/>
    <w:pPr>
      <w:ind w:left="1135"/>
    </w:pPr>
  </w:style>
  <w:style w:type="paragraph" w:customStyle="1" w:styleId="252">
    <w:name w:val="一覧 25"/>
    <w:basedOn w:val="ac"/>
    <w:qForma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F15F7"/>
    <w:pPr>
      <w:ind w:left="1135"/>
    </w:pPr>
  </w:style>
  <w:style w:type="paragraph" w:customStyle="1" w:styleId="450">
    <w:name w:val="一覧 45"/>
    <w:basedOn w:val="351"/>
    <w:qFormat/>
    <w:rsid w:val="009F15F7"/>
    <w:pPr>
      <w:ind w:left="1418"/>
    </w:pPr>
  </w:style>
  <w:style w:type="paragraph" w:customStyle="1" w:styleId="550">
    <w:name w:val="一覧 55"/>
    <w:basedOn w:val="450"/>
    <w:qFormat/>
    <w:rsid w:val="009F15F7"/>
    <w:pPr>
      <w:ind w:left="1702"/>
    </w:pPr>
  </w:style>
  <w:style w:type="paragraph" w:customStyle="1" w:styleId="451">
    <w:name w:val="箇条書き 45"/>
    <w:basedOn w:val="350"/>
    <w:qFormat/>
    <w:rsid w:val="009F15F7"/>
    <w:pPr>
      <w:ind w:left="1418"/>
    </w:pPr>
  </w:style>
  <w:style w:type="paragraph" w:customStyle="1" w:styleId="551">
    <w:name w:val="箇条書き 55"/>
    <w:basedOn w:val="451"/>
    <w:qFormat/>
    <w:rsid w:val="009F15F7"/>
    <w:pPr>
      <w:ind w:left="1702"/>
    </w:pPr>
  </w:style>
  <w:style w:type="paragraph" w:customStyle="1" w:styleId="5d">
    <w:name w:val="コメント文字列5"/>
    <w:basedOn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9F15F7"/>
    <w:rPr>
      <w:b/>
      <w:bCs/>
    </w:rPr>
  </w:style>
  <w:style w:type="paragraph" w:customStyle="1" w:styleId="5f">
    <w:name w:val="見出しマップ5"/>
    <w:basedOn w:val="a1"/>
    <w:qFormat/>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qFormat/>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qFormat/>
    <w:rsid w:val="009F15F7"/>
    <w:pPr>
      <w:jc w:val="center"/>
    </w:pPr>
    <w:rPr>
      <w:b/>
      <w:bCs/>
    </w:rPr>
  </w:style>
  <w:style w:type="paragraph" w:customStyle="1" w:styleId="ListBullet1">
    <w:name w:val="List Bullet1"/>
    <w:basedOn w:val="a1"/>
    <w:qFormat/>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15F7"/>
    <w:pPr>
      <w:tabs>
        <w:tab w:val="clear" w:pos="644"/>
        <w:tab w:val="num" w:pos="1494"/>
      </w:tabs>
      <w:ind w:left="851"/>
    </w:pPr>
  </w:style>
  <w:style w:type="paragraph" w:customStyle="1" w:styleId="ListBullet31">
    <w:name w:val="List Bullet 31"/>
    <w:basedOn w:val="ListBullet21"/>
    <w:qFormat/>
    <w:rsid w:val="009F15F7"/>
    <w:pPr>
      <w:ind w:left="1135"/>
    </w:pPr>
  </w:style>
  <w:style w:type="paragraph" w:customStyle="1" w:styleId="ListBullet41">
    <w:name w:val="List Bullet 41"/>
    <w:basedOn w:val="ListBullet31"/>
    <w:qFormat/>
    <w:rsid w:val="009F15F7"/>
    <w:pPr>
      <w:ind w:left="1418"/>
    </w:pPr>
  </w:style>
  <w:style w:type="paragraph" w:customStyle="1" w:styleId="ListBullet51">
    <w:name w:val="List Bullet 51"/>
    <w:basedOn w:val="ListBullet41"/>
    <w:qFormat/>
    <w:rsid w:val="009F15F7"/>
    <w:pPr>
      <w:ind w:left="1702"/>
    </w:pPr>
  </w:style>
  <w:style w:type="paragraph" w:customStyle="1" w:styleId="DocumentMap1">
    <w:name w:val="Document Map1"/>
    <w:basedOn w:val="a1"/>
    <w:qFormat/>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15F7"/>
    <w:pPr>
      <w:ind w:left="1418" w:hanging="284"/>
    </w:pPr>
  </w:style>
  <w:style w:type="paragraph" w:customStyle="1" w:styleId="ListNumber1">
    <w:name w:val="List Number1"/>
    <w:basedOn w:val="ac"/>
    <w:qForma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F15F7"/>
    <w:pPr>
      <w:ind w:left="851" w:hanging="284"/>
    </w:pPr>
  </w:style>
  <w:style w:type="paragraph" w:customStyle="1" w:styleId="List21">
    <w:name w:val="List 21"/>
    <w:basedOn w:val="ac"/>
    <w:qForma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F15F7"/>
    <w:pPr>
      <w:ind w:left="1702"/>
    </w:pPr>
  </w:style>
  <w:style w:type="paragraph" w:customStyle="1" w:styleId="BodyText21">
    <w:name w:val="Body Text 21"/>
    <w:basedOn w:val="a1"/>
    <w:qFormat/>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qFormat/>
    <w:rsid w:val="009F15F7"/>
    <w:pPr>
      <w:spacing w:after="180"/>
    </w:pPr>
    <w:rPr>
      <w:rFonts w:eastAsia="Times New Roman"/>
      <w:lang w:eastAsia="x-none"/>
    </w:rPr>
  </w:style>
  <w:style w:type="paragraph" w:customStyle="1" w:styleId="numberedlist0">
    <w:name w:val="numbered list"/>
    <w:basedOn w:val="ab"/>
    <w:qForma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qFormat/>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uiPriority w:val="99"/>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uiPriority w:val="99"/>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qFormat/>
    <w:rsid w:val="009F15F7"/>
    <w:pPr>
      <w:ind w:left="851" w:hanging="284"/>
    </w:pPr>
  </w:style>
  <w:style w:type="paragraph" w:customStyle="1" w:styleId="1ff1">
    <w:name w:val="箇条書き1"/>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qFormat/>
    <w:rsid w:val="009F15F7"/>
    <w:pPr>
      <w:tabs>
        <w:tab w:val="clear" w:pos="644"/>
        <w:tab w:val="num" w:pos="1494"/>
      </w:tabs>
      <w:ind w:left="851" w:hanging="284"/>
    </w:pPr>
  </w:style>
  <w:style w:type="paragraph" w:customStyle="1" w:styleId="312">
    <w:name w:val="箇条書き 31"/>
    <w:basedOn w:val="212"/>
    <w:qFormat/>
    <w:rsid w:val="009F15F7"/>
    <w:pPr>
      <w:ind w:left="1135"/>
    </w:pPr>
  </w:style>
  <w:style w:type="paragraph" w:customStyle="1" w:styleId="213">
    <w:name w:val="一覧 21"/>
    <w:basedOn w:val="ac"/>
    <w:qForma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9F15F7"/>
    <w:pPr>
      <w:ind w:left="1135"/>
    </w:pPr>
  </w:style>
  <w:style w:type="paragraph" w:customStyle="1" w:styleId="412">
    <w:name w:val="一覧 41"/>
    <w:basedOn w:val="313"/>
    <w:qFormat/>
    <w:rsid w:val="009F15F7"/>
    <w:pPr>
      <w:ind w:left="1418"/>
    </w:pPr>
  </w:style>
  <w:style w:type="paragraph" w:customStyle="1" w:styleId="512">
    <w:name w:val="一覧 51"/>
    <w:basedOn w:val="412"/>
    <w:qFormat/>
    <w:rsid w:val="009F15F7"/>
    <w:pPr>
      <w:ind w:left="1702"/>
    </w:pPr>
  </w:style>
  <w:style w:type="paragraph" w:customStyle="1" w:styleId="413">
    <w:name w:val="箇条書き 41"/>
    <w:basedOn w:val="312"/>
    <w:qFormat/>
    <w:rsid w:val="009F15F7"/>
    <w:pPr>
      <w:ind w:left="1418"/>
    </w:pPr>
  </w:style>
  <w:style w:type="paragraph" w:customStyle="1" w:styleId="513">
    <w:name w:val="箇条書き 51"/>
    <w:basedOn w:val="413"/>
    <w:qFormat/>
    <w:rsid w:val="009F15F7"/>
    <w:pPr>
      <w:ind w:left="1702"/>
    </w:pPr>
  </w:style>
  <w:style w:type="paragraph" w:customStyle="1" w:styleId="1ff2">
    <w:name w:val="コメント文字列1"/>
    <w:basedOn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qFormat/>
    <w:rsid w:val="009F15F7"/>
    <w:rPr>
      <w:b/>
      <w:bCs/>
    </w:rPr>
  </w:style>
  <w:style w:type="paragraph" w:customStyle="1" w:styleId="1ff4">
    <w:name w:val="見出しマップ1"/>
    <w:basedOn w:val="a1"/>
    <w:qFormat/>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qFormat/>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qFormat/>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uiPriority w:val="99"/>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qFormat/>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9F15F7"/>
    <w:rPr>
      <w:rFonts w:ascii="Times New Roman" w:eastAsia="MS Mincho" w:hAnsi="Times New Roman"/>
      <w:lang w:val="en-GB" w:eastAsia="en-US"/>
    </w:rPr>
  </w:style>
  <w:style w:type="paragraph" w:customStyle="1" w:styleId="2f8">
    <w:name w:val="変更箇所2"/>
    <w:hidden/>
    <w:semiHidden/>
    <w:qFormat/>
    <w:rsid w:val="009F15F7"/>
    <w:rPr>
      <w:rFonts w:ascii="Times New Roman" w:eastAsia="MS Mincho" w:hAnsi="Times New Roman"/>
      <w:lang w:val="en-GB" w:eastAsia="en-US"/>
    </w:rPr>
  </w:style>
  <w:style w:type="paragraph" w:customStyle="1" w:styleId="911">
    <w:name w:val="目錄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qFormat/>
    <w:rsid w:val="009F15F7"/>
    <w:rPr>
      <w:rFonts w:ascii="Times New Roman" w:eastAsia="Batang" w:hAnsi="Times New Roman"/>
      <w:lang w:val="en-GB" w:eastAsia="en-US"/>
    </w:rPr>
  </w:style>
  <w:style w:type="paragraph" w:customStyle="1" w:styleId="4b">
    <w:name w:val="수정4"/>
    <w:hidden/>
    <w:semiHidden/>
    <w:qFormat/>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qFormat/>
    <w:rsid w:val="009F15F7"/>
    <w:rPr>
      <w:rFonts w:ascii="Arial" w:eastAsia="Times New Roman" w:hAnsi="Arial"/>
      <w:lang w:val="x-none" w:eastAsia="x-none"/>
    </w:rPr>
  </w:style>
  <w:style w:type="paragraph" w:customStyle="1" w:styleId="TableContent-Bulleted">
    <w:name w:val="Table Content - Bulleted"/>
    <w:basedOn w:val="a1"/>
    <w:qFormat/>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uiPriority w:val="99"/>
    <w:qFormat/>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F15F7"/>
    <w:rPr>
      <w:rFonts w:ascii="Times New Roman" w:eastAsia="Times New Roman" w:hAnsi="Times New Roman"/>
      <w:lang w:val="en-GB" w:eastAsia="en-GB"/>
    </w:rPr>
    <w:tblPr/>
  </w:style>
  <w:style w:type="table" w:customStyle="1" w:styleId="TableGrid11">
    <w:name w:val="Table Grid11"/>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F15F7"/>
    <w:rPr>
      <w:rFonts w:ascii="Arial" w:eastAsia="Times New Roman" w:hAnsi="Arial"/>
      <w:sz w:val="36"/>
      <w:lang w:val="en-GB" w:eastAsia="ja-JP" w:bidi="ar-SA"/>
    </w:rPr>
  </w:style>
  <w:style w:type="paragraph" w:customStyle="1" w:styleId="220">
    <w:name w:val="本文 22"/>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uiPriority w:val="99"/>
    <w:qFormat/>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9F15F7"/>
    <w:pPr>
      <w:ind w:left="851" w:hanging="284"/>
    </w:pPr>
  </w:style>
  <w:style w:type="paragraph" w:customStyle="1" w:styleId="2fb">
    <w:name w:val="箇条書き2"/>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9F15F7"/>
    <w:pPr>
      <w:tabs>
        <w:tab w:val="clear" w:pos="644"/>
        <w:tab w:val="num" w:pos="1494"/>
      </w:tabs>
      <w:ind w:left="851" w:hanging="284"/>
    </w:pPr>
  </w:style>
  <w:style w:type="paragraph" w:customStyle="1" w:styleId="321">
    <w:name w:val="箇条書き 32"/>
    <w:basedOn w:val="222"/>
    <w:qFormat/>
    <w:rsid w:val="009F15F7"/>
    <w:pPr>
      <w:ind w:left="1135"/>
    </w:pPr>
  </w:style>
  <w:style w:type="paragraph" w:customStyle="1" w:styleId="223">
    <w:name w:val="一覧 22"/>
    <w:basedOn w:val="ac"/>
    <w:qForma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F15F7"/>
    <w:pPr>
      <w:ind w:left="1135"/>
    </w:pPr>
  </w:style>
  <w:style w:type="paragraph" w:customStyle="1" w:styleId="420">
    <w:name w:val="一覧 42"/>
    <w:basedOn w:val="322"/>
    <w:qFormat/>
    <w:rsid w:val="009F15F7"/>
    <w:pPr>
      <w:ind w:left="1418"/>
    </w:pPr>
  </w:style>
  <w:style w:type="paragraph" w:customStyle="1" w:styleId="520">
    <w:name w:val="一覧 52"/>
    <w:basedOn w:val="420"/>
    <w:qFormat/>
    <w:rsid w:val="009F15F7"/>
    <w:pPr>
      <w:ind w:left="1702"/>
    </w:pPr>
  </w:style>
  <w:style w:type="paragraph" w:customStyle="1" w:styleId="421">
    <w:name w:val="箇条書き 42"/>
    <w:basedOn w:val="321"/>
    <w:qFormat/>
    <w:rsid w:val="009F15F7"/>
    <w:pPr>
      <w:ind w:left="1418"/>
    </w:pPr>
  </w:style>
  <w:style w:type="paragraph" w:customStyle="1" w:styleId="521">
    <w:name w:val="箇条書き 52"/>
    <w:basedOn w:val="421"/>
    <w:qFormat/>
    <w:rsid w:val="009F15F7"/>
    <w:pPr>
      <w:ind w:left="1702"/>
    </w:pPr>
  </w:style>
  <w:style w:type="paragraph" w:customStyle="1" w:styleId="2fc">
    <w:name w:val="コメント文字列2"/>
    <w:basedOn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9F15F7"/>
    <w:rPr>
      <w:b/>
      <w:bCs/>
    </w:rPr>
  </w:style>
  <w:style w:type="paragraph" w:customStyle="1" w:styleId="2fe">
    <w:name w:val="見出しマップ2"/>
    <w:basedOn w:val="a1"/>
    <w:qFormat/>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qFormat/>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uiPriority w:val="99"/>
    <w:qFormat/>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9F15F7"/>
    <w:pPr>
      <w:ind w:left="851" w:hanging="284"/>
    </w:pPr>
  </w:style>
  <w:style w:type="paragraph" w:customStyle="1" w:styleId="3f8">
    <w:name w:val="箇条書き3"/>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9F15F7"/>
    <w:pPr>
      <w:tabs>
        <w:tab w:val="clear" w:pos="644"/>
        <w:tab w:val="num" w:pos="1494"/>
      </w:tabs>
      <w:ind w:left="851" w:hanging="284"/>
    </w:pPr>
  </w:style>
  <w:style w:type="paragraph" w:customStyle="1" w:styleId="330">
    <w:name w:val="箇条書き 33"/>
    <w:basedOn w:val="231"/>
    <w:qFormat/>
    <w:rsid w:val="009F15F7"/>
    <w:pPr>
      <w:ind w:left="1135"/>
    </w:pPr>
  </w:style>
  <w:style w:type="paragraph" w:customStyle="1" w:styleId="232">
    <w:name w:val="一覧 23"/>
    <w:basedOn w:val="ac"/>
    <w:qForma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F15F7"/>
    <w:pPr>
      <w:ind w:left="1135"/>
    </w:pPr>
  </w:style>
  <w:style w:type="paragraph" w:customStyle="1" w:styleId="430">
    <w:name w:val="一覧 43"/>
    <w:basedOn w:val="331"/>
    <w:qFormat/>
    <w:rsid w:val="009F15F7"/>
    <w:pPr>
      <w:ind w:left="1418"/>
    </w:pPr>
  </w:style>
  <w:style w:type="paragraph" w:customStyle="1" w:styleId="530">
    <w:name w:val="一覧 53"/>
    <w:basedOn w:val="430"/>
    <w:qFormat/>
    <w:rsid w:val="009F15F7"/>
    <w:pPr>
      <w:ind w:left="1702"/>
    </w:pPr>
  </w:style>
  <w:style w:type="paragraph" w:customStyle="1" w:styleId="431">
    <w:name w:val="箇条書き 43"/>
    <w:basedOn w:val="330"/>
    <w:qFormat/>
    <w:rsid w:val="009F15F7"/>
    <w:pPr>
      <w:ind w:left="1418"/>
    </w:pPr>
  </w:style>
  <w:style w:type="paragraph" w:customStyle="1" w:styleId="531">
    <w:name w:val="箇条書き 53"/>
    <w:basedOn w:val="431"/>
    <w:qFormat/>
    <w:rsid w:val="009F15F7"/>
    <w:pPr>
      <w:ind w:left="1702"/>
    </w:pPr>
  </w:style>
  <w:style w:type="paragraph" w:customStyle="1" w:styleId="3f9">
    <w:name w:val="コメント文字列3"/>
    <w:basedOn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9F15F7"/>
    <w:rPr>
      <w:b/>
      <w:bCs/>
    </w:rPr>
  </w:style>
  <w:style w:type="paragraph" w:customStyle="1" w:styleId="3fb">
    <w:name w:val="見出しマップ3"/>
    <w:basedOn w:val="a1"/>
    <w:qFormat/>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qFormat/>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qFormat/>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qFormat/>
    <w:rsid w:val="009F15F7"/>
    <w:rPr>
      <w:rFonts w:ascii="Times New Roman" w:eastAsia="MS Mincho" w:hAnsi="Times New Roman"/>
      <w:lang w:val="en-GB" w:eastAsia="en-US"/>
    </w:rPr>
  </w:style>
  <w:style w:type="paragraph" w:customStyle="1" w:styleId="4f">
    <w:name w:val="図表番号4"/>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9F15F7"/>
    <w:pPr>
      <w:ind w:left="851" w:hanging="284"/>
    </w:pPr>
  </w:style>
  <w:style w:type="paragraph" w:customStyle="1" w:styleId="4f1">
    <w:name w:val="箇条書き4"/>
    <w:basedOn w:val="ac"/>
    <w:qForma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9F15F7"/>
    <w:pPr>
      <w:tabs>
        <w:tab w:val="clear" w:pos="644"/>
        <w:tab w:val="num" w:pos="1494"/>
      </w:tabs>
      <w:ind w:left="851" w:hanging="284"/>
    </w:pPr>
  </w:style>
  <w:style w:type="paragraph" w:customStyle="1" w:styleId="341">
    <w:name w:val="箇条書き 34"/>
    <w:basedOn w:val="242"/>
    <w:qFormat/>
    <w:rsid w:val="009F15F7"/>
    <w:pPr>
      <w:ind w:left="1135"/>
    </w:pPr>
  </w:style>
  <w:style w:type="paragraph" w:customStyle="1" w:styleId="243">
    <w:name w:val="一覧 24"/>
    <w:basedOn w:val="ac"/>
    <w:qForma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F15F7"/>
    <w:pPr>
      <w:ind w:left="1135"/>
    </w:pPr>
  </w:style>
  <w:style w:type="paragraph" w:customStyle="1" w:styleId="440">
    <w:name w:val="一覧 44"/>
    <w:basedOn w:val="342"/>
    <w:qFormat/>
    <w:rsid w:val="009F15F7"/>
    <w:pPr>
      <w:ind w:left="1418"/>
    </w:pPr>
  </w:style>
  <w:style w:type="paragraph" w:customStyle="1" w:styleId="540">
    <w:name w:val="一覧 54"/>
    <w:basedOn w:val="440"/>
    <w:qFormat/>
    <w:rsid w:val="009F15F7"/>
    <w:pPr>
      <w:ind w:left="1702"/>
    </w:pPr>
  </w:style>
  <w:style w:type="paragraph" w:customStyle="1" w:styleId="441">
    <w:name w:val="箇条書き 44"/>
    <w:basedOn w:val="341"/>
    <w:qFormat/>
    <w:rsid w:val="009F15F7"/>
    <w:pPr>
      <w:ind w:left="1418"/>
    </w:pPr>
  </w:style>
  <w:style w:type="paragraph" w:customStyle="1" w:styleId="541">
    <w:name w:val="箇条書き 54"/>
    <w:basedOn w:val="441"/>
    <w:qFormat/>
    <w:rsid w:val="009F15F7"/>
    <w:pPr>
      <w:ind w:left="1702"/>
    </w:pPr>
  </w:style>
  <w:style w:type="paragraph" w:customStyle="1" w:styleId="4f2">
    <w:name w:val="コメント文字列4"/>
    <w:basedOn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9F15F7"/>
    <w:rPr>
      <w:b/>
      <w:bCs/>
    </w:rPr>
  </w:style>
  <w:style w:type="paragraph" w:customStyle="1" w:styleId="4f4">
    <w:name w:val="見出しマップ4"/>
    <w:basedOn w:val="a1"/>
    <w:qFormat/>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qFormat/>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qFormat/>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qFormat/>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qFormat/>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semiHidden/>
    <w:qFormat/>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qFormat/>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uiPriority w:val="99"/>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qFormat/>
    <w:locked/>
    <w:rsid w:val="009F15F7"/>
    <w:rPr>
      <w:rFonts w:ascii="Arial" w:eastAsia="Arial" w:hAnsi="Arial" w:cs="Arial"/>
      <w:b/>
      <w:bCs/>
      <w:noProof/>
    </w:rPr>
  </w:style>
  <w:style w:type="paragraph" w:customStyle="1" w:styleId="afffffc">
    <w:name w:val="样式 页眉"/>
    <w:basedOn w:val="a6"/>
    <w:link w:val="Chara"/>
    <w:qFormat/>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uiPriority w:val="99"/>
    <w:semiHidden/>
    <w:qFormat/>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F15F7"/>
    <w:rPr>
      <w:rFonts w:ascii="Batang" w:eastAsia="Batang" w:hAnsi="Batang"/>
      <w:sz w:val="24"/>
    </w:rPr>
  </w:style>
  <w:style w:type="paragraph" w:customStyle="1" w:styleId="enumlev1">
    <w:name w:val="enumlev1"/>
    <w:basedOn w:val="a1"/>
    <w:link w:val="enumlev1Char"/>
    <w:qFormat/>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qFormat/>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9F15F7"/>
    <w:rPr>
      <w:rFonts w:ascii="Arial" w:eastAsia="Arial" w:hAnsi="Arial" w:cs="Arial"/>
      <w:sz w:val="28"/>
    </w:rPr>
  </w:style>
  <w:style w:type="paragraph" w:customStyle="1" w:styleId="Heading4">
    <w:name w:val="Heading4"/>
    <w:basedOn w:val="30"/>
    <w:link w:val="Heading4Char"/>
    <w:semiHidden/>
    <w:qFormat/>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qFormat/>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qFormat/>
    <w:locked/>
    <w:rsid w:val="009F15F7"/>
    <w:rPr>
      <w:rFonts w:ascii="Arial" w:hAnsi="Arial" w:cs="Arial"/>
      <w:sz w:val="18"/>
      <w:lang w:val="x-none" w:eastAsia="ja-JP"/>
    </w:rPr>
  </w:style>
  <w:style w:type="paragraph" w:customStyle="1" w:styleId="10">
    <w:name w:val="样式1"/>
    <w:basedOn w:val="TAN"/>
    <w:link w:val="1Char1"/>
    <w:uiPriority w:val="99"/>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9F15F7"/>
    <w:pPr>
      <w:autoSpaceDN w:val="0"/>
      <w:spacing w:before="120" w:after="0"/>
      <w:jc w:val="both"/>
    </w:pPr>
    <w:rPr>
      <w:rFonts w:eastAsia="SimSun"/>
      <w:lang w:val="en-US"/>
    </w:rPr>
  </w:style>
  <w:style w:type="paragraph" w:customStyle="1" w:styleId="centered">
    <w:name w:val="centered"/>
    <w:basedOn w:val="a1"/>
    <w:uiPriority w:val="99"/>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9F15F7"/>
    <w:pPr>
      <w:overflowPunct w:val="0"/>
      <w:autoSpaceDE w:val="0"/>
      <w:autoSpaceDN w:val="0"/>
      <w:adjustRightInd w:val="0"/>
    </w:pPr>
    <w:rPr>
      <w:rFonts w:eastAsia="SimSun"/>
      <w:szCs w:val="36"/>
      <w:lang w:eastAsia="zh-CN"/>
    </w:rPr>
  </w:style>
  <w:style w:type="paragraph" w:customStyle="1" w:styleId="160">
    <w:name w:val="16"/>
    <w:basedOn w:val="a1"/>
    <w:uiPriority w:val="99"/>
    <w:qFormat/>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qFormat/>
    <w:rsid w:val="009F15F7"/>
    <w:pPr>
      <w:autoSpaceDN w:val="0"/>
    </w:pPr>
    <w:rPr>
      <w:rFonts w:ascii="Times New Roman" w:eastAsia="Batang" w:hAnsi="Times New Roman"/>
      <w:lang w:val="en-GB" w:eastAsia="en-US"/>
    </w:rPr>
  </w:style>
  <w:style w:type="paragraph" w:customStyle="1" w:styleId="afffffd">
    <w:name w:val="図表番号"/>
    <w:basedOn w:val="a1"/>
    <w:qFormat/>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qForma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qFormat/>
    <w:rsid w:val="009F15F7"/>
    <w:pPr>
      <w:ind w:left="851" w:hanging="284"/>
    </w:pPr>
  </w:style>
  <w:style w:type="paragraph" w:customStyle="1" w:styleId="affffff">
    <w:name w:val="箇条書き"/>
    <w:basedOn w:val="ac"/>
    <w:qForma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qFormat/>
    <w:rsid w:val="009F15F7"/>
    <w:pPr>
      <w:tabs>
        <w:tab w:val="clear" w:pos="644"/>
        <w:tab w:val="num" w:pos="1494"/>
      </w:tabs>
      <w:ind w:left="851" w:hanging="284"/>
    </w:pPr>
  </w:style>
  <w:style w:type="paragraph" w:customStyle="1" w:styleId="3ff1">
    <w:name w:val="箇条書き 3"/>
    <w:basedOn w:val="2ff5"/>
    <w:qFormat/>
    <w:rsid w:val="009F15F7"/>
    <w:pPr>
      <w:ind w:left="1135"/>
    </w:pPr>
  </w:style>
  <w:style w:type="paragraph" w:customStyle="1" w:styleId="2ff6">
    <w:name w:val="一覧 2"/>
    <w:basedOn w:val="ac"/>
    <w:qFormat/>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9F15F7"/>
    <w:pPr>
      <w:ind w:left="1135"/>
    </w:pPr>
  </w:style>
  <w:style w:type="paragraph" w:customStyle="1" w:styleId="4f8">
    <w:name w:val="一覧 4"/>
    <w:basedOn w:val="3ff2"/>
    <w:qFormat/>
    <w:rsid w:val="009F15F7"/>
    <w:pPr>
      <w:ind w:left="1418"/>
    </w:pPr>
  </w:style>
  <w:style w:type="paragraph" w:customStyle="1" w:styleId="5f5">
    <w:name w:val="一覧 5"/>
    <w:basedOn w:val="4f8"/>
    <w:qFormat/>
    <w:rsid w:val="009F15F7"/>
    <w:pPr>
      <w:ind w:left="1702"/>
    </w:pPr>
  </w:style>
  <w:style w:type="paragraph" w:customStyle="1" w:styleId="4f9">
    <w:name w:val="箇条書き 4"/>
    <w:basedOn w:val="3ff1"/>
    <w:qFormat/>
    <w:rsid w:val="009F15F7"/>
    <w:pPr>
      <w:ind w:left="1418"/>
    </w:pPr>
  </w:style>
  <w:style w:type="paragraph" w:customStyle="1" w:styleId="5f6">
    <w:name w:val="箇条書き 5"/>
    <w:basedOn w:val="4f9"/>
    <w:qFormat/>
    <w:rsid w:val="009F15F7"/>
    <w:pPr>
      <w:ind w:left="1702"/>
    </w:pPr>
  </w:style>
  <w:style w:type="paragraph" w:customStyle="1" w:styleId="affffff0">
    <w:name w:val="コメント文字列"/>
    <w:basedOn w:val="a1"/>
    <w:qFormat/>
    <w:rsid w:val="009F15F7"/>
    <w:pPr>
      <w:suppressAutoHyphens/>
      <w:autoSpaceDN w:val="0"/>
    </w:pPr>
    <w:rPr>
      <w:rFonts w:eastAsia="MS Mincho" w:cs="CG Times (WN)"/>
      <w:lang w:eastAsia="ar-SA"/>
    </w:rPr>
  </w:style>
  <w:style w:type="paragraph" w:customStyle="1" w:styleId="affffff1">
    <w:name w:val="コメント内容"/>
    <w:basedOn w:val="affffff0"/>
    <w:next w:val="affffff0"/>
    <w:qFormat/>
    <w:rsid w:val="009F15F7"/>
    <w:rPr>
      <w:b/>
      <w:bCs/>
    </w:rPr>
  </w:style>
  <w:style w:type="paragraph" w:customStyle="1" w:styleId="affffff2">
    <w:name w:val="見出しマップ"/>
    <w:basedOn w:val="a1"/>
    <w:qFormat/>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qFormat/>
    <w:rsid w:val="009F15F7"/>
    <w:pPr>
      <w:suppressAutoHyphens/>
      <w:autoSpaceDN w:val="0"/>
    </w:pPr>
    <w:rPr>
      <w:rFonts w:ascii="Courier New" w:eastAsia="MS Mincho" w:hAnsi="Courier New" w:cs="CG Times (WN)"/>
      <w:lang w:val="nb-NO" w:eastAsia="ar-SA"/>
    </w:rPr>
  </w:style>
  <w:style w:type="paragraph" w:customStyle="1" w:styleId="254">
    <w:name w:val="本文 25"/>
    <w:basedOn w:val="a1"/>
    <w:qFormat/>
    <w:rsid w:val="009F15F7"/>
    <w:pPr>
      <w:suppressAutoHyphens/>
      <w:autoSpaceDN w:val="0"/>
      <w:spacing w:after="120"/>
    </w:pPr>
    <w:rPr>
      <w:rFonts w:eastAsia="MS Mincho" w:cs="CG Times (WN)"/>
      <w:lang w:eastAsia="ar-SA"/>
    </w:rPr>
  </w:style>
  <w:style w:type="paragraph" w:customStyle="1" w:styleId="352">
    <w:name w:val="本文 35"/>
    <w:basedOn w:val="a1"/>
    <w:qFormat/>
    <w:rsid w:val="009F15F7"/>
    <w:pPr>
      <w:suppressAutoHyphens/>
      <w:autoSpaceDN w:val="0"/>
      <w:spacing w:after="120"/>
    </w:pPr>
    <w:rPr>
      <w:rFonts w:eastAsia="MS Mincho" w:cs="CG Times (WN)"/>
      <w:lang w:eastAsia="ar-SA"/>
    </w:rPr>
  </w:style>
  <w:style w:type="paragraph" w:customStyle="1" w:styleId="Web0">
    <w:name w:val="標準 (Web)"/>
    <w:basedOn w:val="a1"/>
    <w:qFormat/>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qFormat/>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qFormat/>
    <w:rsid w:val="009F15F7"/>
    <w:pPr>
      <w:suppressAutoHyphens/>
      <w:autoSpaceDN w:val="0"/>
      <w:ind w:left="708"/>
    </w:pPr>
    <w:rPr>
      <w:rFonts w:eastAsia="MS Mincho" w:cs="CG Times (WN)"/>
      <w:lang w:eastAsia="ar-SA"/>
    </w:rPr>
  </w:style>
  <w:style w:type="paragraph" w:customStyle="1" w:styleId="affffff5">
    <w:name w:val="記"/>
    <w:basedOn w:val="a1"/>
    <w:next w:val="a1"/>
    <w:qFormat/>
    <w:rsid w:val="009F15F7"/>
    <w:pPr>
      <w:suppressAutoHyphens/>
      <w:autoSpaceDN w:val="0"/>
    </w:pPr>
    <w:rPr>
      <w:rFonts w:eastAsia="MS Mincho" w:cs="CG Times (WN)"/>
      <w:lang w:eastAsia="ar-SA"/>
    </w:rPr>
  </w:style>
  <w:style w:type="paragraph" w:customStyle="1" w:styleId="HTML6">
    <w:name w:val="HTML 書式付き"/>
    <w:basedOn w:val="a1"/>
    <w:qFormat/>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qFormat/>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9F15F7"/>
    <w:pPr>
      <w:suppressAutoHyphens/>
      <w:autoSpaceDN w:val="0"/>
      <w:spacing w:before="120" w:after="120"/>
    </w:pPr>
    <w:rPr>
      <w:rFonts w:eastAsia="MS Mincho"/>
      <w:b/>
      <w:lang w:eastAsia="ar-SA"/>
    </w:rPr>
  </w:style>
  <w:style w:type="paragraph" w:customStyle="1" w:styleId="1Char10">
    <w:name w:val="(文字) (文字)1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uiPriority w:val="99"/>
    <w:qFormat/>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9F15F7"/>
    <w:pPr>
      <w:keepNext/>
      <w:keepLines/>
      <w:autoSpaceDN w:val="0"/>
      <w:spacing w:after="0"/>
      <w:jc w:val="both"/>
    </w:pPr>
    <w:rPr>
      <w:rFonts w:ascii="Arial" w:eastAsia="SimSun" w:hAnsi="Arial"/>
      <w:sz w:val="18"/>
      <w:szCs w:val="18"/>
    </w:rPr>
  </w:style>
  <w:style w:type="paragraph" w:customStyle="1" w:styleId="tah00">
    <w:name w:val="tah0"/>
    <w:basedOn w:val="a1"/>
    <w:qFormat/>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qFormat/>
    <w:rsid w:val="009F15F7"/>
    <w:rPr>
      <w:rFonts w:ascii="Arial" w:hAnsi="Arial" w:cs="Arial" w:hint="default"/>
      <w:sz w:val="24"/>
      <w:lang w:val="en-GB"/>
    </w:rPr>
  </w:style>
  <w:style w:type="character" w:customStyle="1" w:styleId="h52">
    <w:name w:val="h52"/>
    <w:qFormat/>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uiPriority w:val="99"/>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uiPriority w:val="99"/>
    <w:semiHidden/>
    <w:rsid w:val="009F15F7"/>
  </w:style>
  <w:style w:type="numbering" w:customStyle="1" w:styleId="NoList91">
    <w:name w:val="No List91"/>
    <w:next w:val="a4"/>
    <w:uiPriority w:val="99"/>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uiPriority w:val="99"/>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15F7"/>
    <w:pPr>
      <w:spacing w:before="120" w:after="220"/>
    </w:pPr>
    <w:rPr>
      <w:rFonts w:ascii="Arial" w:eastAsia="MS Mincho" w:hAnsi="Arial"/>
      <w:noProof/>
      <w:lang w:val="en-US" w:eastAsia="en-US"/>
    </w:rPr>
  </w:style>
  <w:style w:type="paragraph" w:customStyle="1" w:styleId="nroaml">
    <w:name w:val="nroaml"/>
    <w:basedOn w:val="H6"/>
    <w:qFormat/>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qFormat/>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qFormat/>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qFormat/>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qFormat/>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qFormat/>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uiPriority w:val="99"/>
    <w:semiHidden/>
    <w:rsid w:val="009F15F7"/>
  </w:style>
  <w:style w:type="numbering" w:customStyle="1" w:styleId="NoList82">
    <w:name w:val="No List82"/>
    <w:next w:val="a4"/>
    <w:uiPriority w:val="99"/>
    <w:semiHidden/>
    <w:rsid w:val="009F15F7"/>
  </w:style>
  <w:style w:type="numbering" w:customStyle="1" w:styleId="NoList222">
    <w:name w:val="No List222"/>
    <w:next w:val="a4"/>
    <w:uiPriority w:val="99"/>
    <w:semiHidden/>
    <w:rsid w:val="009F15F7"/>
  </w:style>
  <w:style w:type="numbering" w:customStyle="1" w:styleId="NoList92">
    <w:name w:val="No List92"/>
    <w:next w:val="a4"/>
    <w:uiPriority w:val="99"/>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uiPriority w:val="99"/>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uiPriority w:val="39"/>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uiPriority w:val="99"/>
    <w:semiHidden/>
    <w:rsid w:val="009F15F7"/>
  </w:style>
  <w:style w:type="numbering" w:customStyle="1" w:styleId="NoList83">
    <w:name w:val="No List83"/>
    <w:next w:val="a4"/>
    <w:uiPriority w:val="99"/>
    <w:semiHidden/>
    <w:rsid w:val="009F15F7"/>
  </w:style>
  <w:style w:type="numbering" w:customStyle="1" w:styleId="NoList223">
    <w:name w:val="No List223"/>
    <w:next w:val="a4"/>
    <w:uiPriority w:val="99"/>
    <w:semiHidden/>
    <w:rsid w:val="009F15F7"/>
  </w:style>
  <w:style w:type="numbering" w:customStyle="1" w:styleId="NoList93">
    <w:name w:val="No List93"/>
    <w:next w:val="a4"/>
    <w:uiPriority w:val="99"/>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uiPriority w:val="99"/>
    <w:semiHidden/>
    <w:rsid w:val="009F15F7"/>
  </w:style>
  <w:style w:type="numbering" w:customStyle="1" w:styleId="NoList811">
    <w:name w:val="No List811"/>
    <w:next w:val="a4"/>
    <w:uiPriority w:val="99"/>
    <w:semiHidden/>
    <w:rsid w:val="009F15F7"/>
  </w:style>
  <w:style w:type="numbering" w:customStyle="1" w:styleId="NoList2211">
    <w:name w:val="No List2211"/>
    <w:next w:val="a4"/>
    <w:uiPriority w:val="99"/>
    <w:semiHidden/>
    <w:rsid w:val="009F15F7"/>
  </w:style>
  <w:style w:type="numbering" w:customStyle="1" w:styleId="NoList911">
    <w:name w:val="No List911"/>
    <w:next w:val="a4"/>
    <w:uiPriority w:val="99"/>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uiPriority w:val="99"/>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uiPriority w:val="99"/>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qFormat/>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qFormat/>
    <w:rsid w:val="009F15F7"/>
    <w:rPr>
      <w:rFonts w:ascii="Times New Roman" w:eastAsia="Times New Roman" w:hAnsi="Times New Roman"/>
      <w:lang w:val="sv-SE" w:eastAsia="sv-SE"/>
    </w:rPr>
    <w:tblPr/>
  </w:style>
  <w:style w:type="table" w:customStyle="1" w:styleId="TableColorful11">
    <w:name w:val="Table Colorful 11"/>
    <w:basedOn w:val="a3"/>
    <w:next w:val="1f7"/>
    <w:qFormat/>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qFormat/>
    <w:rsid w:val="009F15F7"/>
    <w:rPr>
      <w:i w:val="0"/>
      <w:color w:val="008000"/>
    </w:rPr>
  </w:style>
  <w:style w:type="character" w:customStyle="1" w:styleId="opdict3lineoneresulttip">
    <w:name w:val="op_dict3_lineone_result_tip"/>
    <w:qFormat/>
    <w:rsid w:val="009F15F7"/>
    <w:rPr>
      <w:color w:val="999999"/>
    </w:rPr>
  </w:style>
  <w:style w:type="character" w:customStyle="1" w:styleId="c-icon">
    <w:name w:val="c-icon"/>
    <w:qFormat/>
    <w:rsid w:val="009F15F7"/>
  </w:style>
  <w:style w:type="paragraph" w:customStyle="1" w:styleId="StyleFPArialLatin9ptCentrGauche5cmDroite50">
    <w:name w:val="Style FP + Arial (Latin) 9 pt Centré Gauche? :  5 cm Droite :  5.."/>
    <w:basedOn w:val="FP"/>
    <w:qFormat/>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qFormat/>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qFormat/>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qFormat/>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qFormat/>
    <w:rsid w:val="009F15F7"/>
    <w:rPr>
      <w:b/>
      <w:bCs/>
      <w:lang w:val="en-GB"/>
    </w:rPr>
  </w:style>
  <w:style w:type="character" w:customStyle="1" w:styleId="Char32">
    <w:name w:val="日期 Char3"/>
    <w:qFormat/>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qFormat/>
    <w:rsid w:val="009F15F7"/>
    <w:rPr>
      <w:lang w:val="en-GB" w:eastAsia="ja-JP"/>
    </w:rPr>
  </w:style>
  <w:style w:type="paragraph" w:customStyle="1" w:styleId="CharChar1CharChar2">
    <w:name w:val="Char Char1 Char Char2"/>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9F15F7"/>
    <w:rPr>
      <w:rFonts w:ascii="Courier New" w:hAnsi="Courier New"/>
      <w:lang w:val="nb-NO" w:eastAsia="ja-JP"/>
    </w:rPr>
  </w:style>
  <w:style w:type="paragraph" w:customStyle="1" w:styleId="CharCharCharCharCharChar2">
    <w:name w:val="Char Char Char Char Char Char2"/>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9F15F7"/>
    <w:rPr>
      <w:rFonts w:ascii="Tahoma" w:hAnsi="Tahoma"/>
      <w:shd w:val="clear" w:color="auto" w:fill="000080"/>
      <w:lang w:val="en-GB" w:eastAsia="en-US"/>
    </w:rPr>
  </w:style>
  <w:style w:type="character" w:customStyle="1" w:styleId="CharChar102">
    <w:name w:val="Char Char102"/>
    <w:qFormat/>
    <w:rsid w:val="009F15F7"/>
    <w:rPr>
      <w:rFonts w:ascii="Times New Roman" w:hAnsi="Times New Roman"/>
      <w:lang w:val="en-GB" w:eastAsia="en-US"/>
    </w:rPr>
  </w:style>
  <w:style w:type="character" w:customStyle="1" w:styleId="CharChar92">
    <w:name w:val="Char Char92"/>
    <w:qFormat/>
    <w:rsid w:val="009F15F7"/>
    <w:rPr>
      <w:rFonts w:ascii="Tahoma" w:hAnsi="Tahoma"/>
      <w:sz w:val="16"/>
      <w:lang w:val="en-GB" w:eastAsia="en-US"/>
    </w:rPr>
  </w:style>
  <w:style w:type="character" w:customStyle="1" w:styleId="CharChar82">
    <w:name w:val="Char Char82"/>
    <w:semiHidden/>
    <w:qFormat/>
    <w:rsid w:val="009F15F7"/>
    <w:rPr>
      <w:rFonts w:ascii="Times New Roman" w:hAnsi="Times New Roman"/>
      <w:b/>
      <w:lang w:val="en-GB" w:eastAsia="en-US"/>
    </w:rPr>
  </w:style>
  <w:style w:type="paragraph" w:customStyle="1" w:styleId="ZchnZchn4">
    <w:name w:val="Zchn Zchn4"/>
    <w:semiHidden/>
    <w:qFormat/>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qFormat/>
    <w:rsid w:val="009F15F7"/>
    <w:rPr>
      <w:rFonts w:ascii="Times New Roman" w:hAnsi="Times New Roman" w:cs="Times New Roman" w:hint="default"/>
      <w:lang w:val="en-GB"/>
    </w:rPr>
  </w:style>
  <w:style w:type="character" w:customStyle="1" w:styleId="CharChar132">
    <w:name w:val="Char Char132"/>
    <w:semiHidden/>
    <w:qFormat/>
    <w:rsid w:val="009F15F7"/>
    <w:rPr>
      <w:rFonts w:ascii="SimSun" w:eastAsia="SimSun" w:hAnsi="SimSun" w:hint="eastAsia"/>
      <w:lang w:val="en-GB" w:eastAsia="en-US" w:bidi="ar-SA"/>
    </w:rPr>
  </w:style>
  <w:style w:type="character" w:customStyle="1" w:styleId="CharChar62">
    <w:name w:val="Char Char62"/>
    <w:qFormat/>
    <w:rsid w:val="009F15F7"/>
    <w:rPr>
      <w:rFonts w:ascii="Arial" w:eastAsia="SimSun" w:hAnsi="Arial" w:cs="Arial" w:hint="default"/>
      <w:sz w:val="32"/>
      <w:lang w:val="en-GB" w:eastAsia="en-US" w:bidi="ar-SA"/>
    </w:rPr>
  </w:style>
  <w:style w:type="character" w:customStyle="1" w:styleId="CharChar52">
    <w:name w:val="Char Char52"/>
    <w:qFormat/>
    <w:rsid w:val="009F15F7"/>
    <w:rPr>
      <w:rFonts w:ascii="Arial" w:eastAsia="SimSun" w:hAnsi="Arial" w:cs="Arial" w:hint="default"/>
      <w:sz w:val="28"/>
      <w:lang w:val="en-GB" w:eastAsia="en-US" w:bidi="ar-SA"/>
    </w:rPr>
  </w:style>
  <w:style w:type="character" w:customStyle="1" w:styleId="CharChar162">
    <w:name w:val="Char Char162"/>
    <w:qFormat/>
    <w:rsid w:val="009F15F7"/>
    <w:rPr>
      <w:rFonts w:ascii="Arial" w:eastAsia="SimSun" w:hAnsi="Arial" w:cs="Arial" w:hint="default"/>
      <w:lang w:val="en-GB" w:eastAsia="en-US" w:bidi="ar-SA"/>
    </w:rPr>
  </w:style>
  <w:style w:type="character" w:customStyle="1" w:styleId="CharChar142">
    <w:name w:val="Char Char142"/>
    <w:qFormat/>
    <w:rsid w:val="009F15F7"/>
    <w:rPr>
      <w:rFonts w:ascii="Arial" w:eastAsia="SimSun" w:hAnsi="Arial" w:cs="Arial" w:hint="default"/>
      <w:sz w:val="36"/>
      <w:lang w:val="en-GB" w:eastAsia="en-US" w:bidi="ar-SA"/>
    </w:rPr>
  </w:style>
  <w:style w:type="character" w:customStyle="1" w:styleId="CharChar112">
    <w:name w:val="Char Char112"/>
    <w:qFormat/>
    <w:rsid w:val="009F15F7"/>
    <w:rPr>
      <w:rFonts w:ascii="Tahoma" w:eastAsia="SimSun" w:hAnsi="Tahoma" w:cs="Tahoma" w:hint="default"/>
      <w:lang w:val="en-GB" w:eastAsia="en-US" w:bidi="ar-SA"/>
    </w:rPr>
  </w:style>
  <w:style w:type="character" w:customStyle="1" w:styleId="CharChar34">
    <w:name w:val="Char Char34"/>
    <w:qFormat/>
    <w:rsid w:val="009F15F7"/>
    <w:rPr>
      <w:rFonts w:ascii="Arial" w:hAnsi="Arial" w:cs="Arial" w:hint="default"/>
      <w:sz w:val="22"/>
      <w:lang w:val="en-GB" w:eastAsia="en-US" w:bidi="ar-SA"/>
    </w:rPr>
  </w:style>
  <w:style w:type="character" w:customStyle="1" w:styleId="CharChar213">
    <w:name w:val="Char Char213"/>
    <w:qFormat/>
    <w:rsid w:val="009F15F7"/>
    <w:rPr>
      <w:rFonts w:ascii="Arial" w:hAnsi="Arial" w:cs="Arial" w:hint="default"/>
      <w:sz w:val="28"/>
      <w:lang w:val="en-GB" w:eastAsia="en-US"/>
    </w:rPr>
  </w:style>
  <w:style w:type="character" w:customStyle="1" w:styleId="CharChar152">
    <w:name w:val="Char Char152"/>
    <w:qFormat/>
    <w:rsid w:val="009F15F7"/>
    <w:rPr>
      <w:rFonts w:ascii="Arial" w:hAnsi="Arial" w:cs="Arial" w:hint="default"/>
      <w:sz w:val="36"/>
      <w:lang w:val="en-GB"/>
    </w:rPr>
  </w:style>
  <w:style w:type="character" w:customStyle="1" w:styleId="CharChar252">
    <w:name w:val="Char Char252"/>
    <w:qFormat/>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qFormat/>
    <w:rsid w:val="009F15F7"/>
    <w:rPr>
      <w:rFonts w:ascii="Arial" w:hAnsi="Arial" w:cs="Arial" w:hint="default"/>
      <w:lang w:val="en-GB" w:eastAsia="en-US"/>
    </w:rPr>
  </w:style>
  <w:style w:type="character" w:customStyle="1" w:styleId="CharChar292">
    <w:name w:val="Char Char292"/>
    <w:qFormat/>
    <w:rsid w:val="009F15F7"/>
    <w:rPr>
      <w:rFonts w:ascii="Arial" w:hAnsi="Arial" w:cs="Arial" w:hint="default"/>
      <w:sz w:val="36"/>
      <w:lang w:val="en-GB" w:eastAsia="en-US"/>
    </w:rPr>
  </w:style>
  <w:style w:type="character" w:customStyle="1" w:styleId="CharChar282">
    <w:name w:val="Char Char282"/>
    <w:qFormat/>
    <w:rsid w:val="009F15F7"/>
    <w:rPr>
      <w:rFonts w:ascii="Arial" w:hAnsi="Arial" w:cs="Arial" w:hint="default"/>
      <w:sz w:val="36"/>
      <w:lang w:val="en-GB" w:eastAsia="en-US"/>
    </w:rPr>
  </w:style>
  <w:style w:type="character" w:customStyle="1" w:styleId="CharChar272">
    <w:name w:val="Char Char272"/>
    <w:qFormat/>
    <w:rsid w:val="009F15F7"/>
    <w:rPr>
      <w:rFonts w:ascii="Arial" w:hAnsi="Arial" w:cs="Arial" w:hint="default"/>
      <w:b/>
      <w:bCs w:val="0"/>
      <w:i/>
      <w:iCs w:val="0"/>
      <w:noProof/>
      <w:sz w:val="18"/>
      <w:lang w:val="en-GB" w:eastAsia="en-US"/>
    </w:rPr>
  </w:style>
  <w:style w:type="character" w:customStyle="1" w:styleId="CharChar212">
    <w:name w:val="Char Char212"/>
    <w:qFormat/>
    <w:rsid w:val="009F15F7"/>
    <w:rPr>
      <w:rFonts w:ascii="Times New Roman" w:hAnsi="Times New Roman"/>
      <w:lang w:val="en-GB" w:eastAsia="en-US"/>
    </w:rPr>
  </w:style>
  <w:style w:type="character" w:customStyle="1" w:styleId="CharChar172">
    <w:name w:val="Char Char172"/>
    <w:qFormat/>
    <w:rsid w:val="009F15F7"/>
    <w:rPr>
      <w:rFonts w:ascii="Tahoma" w:hAnsi="Tahoma" w:cs="Tahoma"/>
      <w:shd w:val="clear" w:color="auto" w:fill="000080"/>
      <w:lang w:val="en-GB" w:eastAsia="en-US"/>
    </w:rPr>
  </w:style>
  <w:style w:type="character" w:customStyle="1" w:styleId="CharChar202">
    <w:name w:val="Char Char202"/>
    <w:qFormat/>
    <w:rsid w:val="009F15F7"/>
    <w:rPr>
      <w:rFonts w:ascii="Tahoma" w:hAnsi="Tahoma" w:cs="Tahoma"/>
      <w:sz w:val="16"/>
      <w:szCs w:val="16"/>
      <w:lang w:val="en-GB" w:eastAsia="en-US"/>
    </w:rPr>
  </w:style>
  <w:style w:type="character" w:customStyle="1" w:styleId="CharChar262">
    <w:name w:val="Char Char262"/>
    <w:qFormat/>
    <w:rsid w:val="009F15F7"/>
    <w:rPr>
      <w:rFonts w:ascii="Times New Roman" w:hAnsi="Times New Roman"/>
      <w:lang w:val="en-GB" w:eastAsia="en-US"/>
    </w:rPr>
  </w:style>
  <w:style w:type="paragraph" w:customStyle="1" w:styleId="CharCharCharChar3">
    <w:name w:val="Char Char Char Char3"/>
    <w:uiPriority w:val="99"/>
    <w:qFormat/>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qFormat/>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semiHidden/>
    <w:unhideWhenUsed/>
    <w:rsid w:val="009F15F7"/>
  </w:style>
  <w:style w:type="numbering" w:customStyle="1" w:styleId="NoList21111">
    <w:name w:val="No List21111"/>
    <w:next w:val="a4"/>
    <w:semiHidden/>
    <w:rsid w:val="009F15F7"/>
  </w:style>
  <w:style w:type="numbering" w:customStyle="1" w:styleId="NoList31111">
    <w:name w:val="No List31111"/>
    <w:next w:val="a4"/>
    <w:semiHidden/>
    <w:rsid w:val="009F15F7"/>
  </w:style>
  <w:style w:type="numbering" w:customStyle="1" w:styleId="NoList111111">
    <w:name w:val="No List111111"/>
    <w:next w:val="a4"/>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semiHidden/>
    <w:rsid w:val="009F15F7"/>
  </w:style>
  <w:style w:type="numbering" w:customStyle="1" w:styleId="NoList111211">
    <w:name w:val="No List111211"/>
    <w:next w:val="a4"/>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semiHidden/>
    <w:rsid w:val="009F15F7"/>
  </w:style>
  <w:style w:type="numbering" w:customStyle="1" w:styleId="NoList11131">
    <w:name w:val="No List11131"/>
    <w:next w:val="a4"/>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uiPriority w:val="99"/>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semiHidden/>
    <w:unhideWhenUsed/>
    <w:rsid w:val="009F15F7"/>
  </w:style>
  <w:style w:type="table" w:customStyle="1" w:styleId="TableGrid8">
    <w:name w:val="Table Grid8"/>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uiPriority w:val="99"/>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semiHidden/>
    <w:unhideWhenUsed/>
    <w:rsid w:val="009F15F7"/>
  </w:style>
  <w:style w:type="numbering" w:customStyle="1" w:styleId="NoList2122">
    <w:name w:val="No List2122"/>
    <w:next w:val="a4"/>
    <w:semiHidden/>
    <w:rsid w:val="009F15F7"/>
  </w:style>
  <w:style w:type="numbering" w:customStyle="1" w:styleId="NoList3122">
    <w:name w:val="No List3122"/>
    <w:next w:val="a4"/>
    <w:semiHidden/>
    <w:rsid w:val="009F15F7"/>
  </w:style>
  <w:style w:type="numbering" w:customStyle="1" w:styleId="NoList11123">
    <w:name w:val="No List11123"/>
    <w:next w:val="a4"/>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semiHidden/>
    <w:unhideWhenUsed/>
    <w:rsid w:val="009F15F7"/>
  </w:style>
  <w:style w:type="table" w:customStyle="1" w:styleId="TableGrid114">
    <w:name w:val="Table Grid114"/>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semiHidden/>
    <w:rsid w:val="009F15F7"/>
  </w:style>
  <w:style w:type="numbering" w:customStyle="1" w:styleId="NoList1115">
    <w:name w:val="No List1115"/>
    <w:next w:val="a4"/>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semiHidden/>
    <w:unhideWhenUsed/>
    <w:rsid w:val="009F15F7"/>
  </w:style>
  <w:style w:type="table" w:customStyle="1" w:styleId="TableGrid123">
    <w:name w:val="Table Grid123"/>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semiHidden/>
    <w:unhideWhenUsed/>
    <w:rsid w:val="009F15F7"/>
  </w:style>
  <w:style w:type="numbering" w:customStyle="1" w:styleId="NoList2123">
    <w:name w:val="No List2123"/>
    <w:next w:val="a4"/>
    <w:semiHidden/>
    <w:rsid w:val="009F15F7"/>
  </w:style>
  <w:style w:type="numbering" w:customStyle="1" w:styleId="NoList3123">
    <w:name w:val="No List3123"/>
    <w:next w:val="a4"/>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semiHidden/>
    <w:rsid w:val="009F15F7"/>
  </w:style>
  <w:style w:type="table" w:customStyle="1" w:styleId="TableGrid431">
    <w:name w:val="Table Grid431"/>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semiHidden/>
    <w:rsid w:val="009F15F7"/>
  </w:style>
  <w:style w:type="numbering" w:customStyle="1" w:styleId="NoList11132">
    <w:name w:val="No List11132"/>
    <w:next w:val="a4"/>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semiHidden/>
    <w:rsid w:val="009F15F7"/>
  </w:style>
  <w:style w:type="numbering" w:customStyle="1" w:styleId="NoList111112">
    <w:name w:val="No List111112"/>
    <w:next w:val="a4"/>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semiHidden/>
    <w:rsid w:val="009F15F7"/>
  </w:style>
  <w:style w:type="numbering" w:customStyle="1" w:styleId="NoList111212">
    <w:name w:val="No List111212"/>
    <w:next w:val="a4"/>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qFormat/>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semiHidden/>
    <w:unhideWhenUsed/>
    <w:rsid w:val="009F15F7"/>
  </w:style>
  <w:style w:type="table" w:customStyle="1" w:styleId="TableGrid1121">
    <w:name w:val="Table Grid1121"/>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semiHidden/>
    <w:rsid w:val="009F15F7"/>
  </w:style>
  <w:style w:type="numbering" w:customStyle="1" w:styleId="NoList1111111">
    <w:name w:val="No List1111111"/>
    <w:next w:val="a4"/>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semiHidden/>
    <w:rsid w:val="009F15F7"/>
  </w:style>
  <w:style w:type="numbering" w:customStyle="1" w:styleId="NoList112111">
    <w:name w:val="No List112111"/>
    <w:next w:val="a4"/>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semiHidden/>
    <w:rsid w:val="009F15F7"/>
  </w:style>
  <w:style w:type="numbering" w:customStyle="1" w:styleId="NoList1112111">
    <w:name w:val="No List1112111"/>
    <w:next w:val="a4"/>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semiHidden/>
    <w:rsid w:val="009F15F7"/>
  </w:style>
  <w:style w:type="numbering" w:customStyle="1" w:styleId="NoList111311">
    <w:name w:val="No List111311"/>
    <w:next w:val="a4"/>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semiHidden/>
    <w:rsid w:val="009F15F7"/>
  </w:style>
  <w:style w:type="numbering" w:customStyle="1" w:styleId="NoList111121">
    <w:name w:val="No List111121"/>
    <w:next w:val="a4"/>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semiHidden/>
    <w:rsid w:val="009F15F7"/>
  </w:style>
  <w:style w:type="numbering" w:customStyle="1" w:styleId="NoList11221">
    <w:name w:val="No List11221"/>
    <w:next w:val="a4"/>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semiHidden/>
    <w:unhideWhenUsed/>
    <w:rsid w:val="009F15F7"/>
  </w:style>
  <w:style w:type="table" w:customStyle="1" w:styleId="TableGrid81">
    <w:name w:val="Table Grid81"/>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semiHidden/>
    <w:rsid w:val="009F15F7"/>
  </w:style>
  <w:style w:type="table" w:customStyle="1" w:styleId="TableGrid4121">
    <w:name w:val="Table Grid4121"/>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qFormat/>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semiHidden/>
    <w:unhideWhenUsed/>
    <w:rsid w:val="009F15F7"/>
  </w:style>
  <w:style w:type="numbering" w:customStyle="1" w:styleId="NoList135">
    <w:name w:val="No List135"/>
    <w:next w:val="a4"/>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qFormat/>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semiHidden/>
    <w:unhideWhenUsed/>
    <w:rsid w:val="009F15F7"/>
  </w:style>
  <w:style w:type="table" w:customStyle="1" w:styleId="TableGrid1123">
    <w:name w:val="Table Grid1123"/>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uiPriority w:val="99"/>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qFormat/>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semiHidden/>
    <w:unhideWhenUsed/>
    <w:rsid w:val="009F15F7"/>
  </w:style>
  <w:style w:type="table" w:customStyle="1" w:styleId="TableGrid631">
    <w:name w:val="Table Grid63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qFormat/>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semiHidden/>
    <w:unhideWhenUsed/>
    <w:rsid w:val="009F15F7"/>
  </w:style>
  <w:style w:type="table" w:customStyle="1" w:styleId="TableGrid55">
    <w:name w:val="Table Grid55"/>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semiHidden/>
    <w:rsid w:val="009F15F7"/>
  </w:style>
  <w:style w:type="table" w:customStyle="1" w:styleId="TableGrid432">
    <w:name w:val="Table Grid432"/>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qFormat/>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semiHidden/>
    <w:unhideWhenUsed/>
    <w:rsid w:val="009F15F7"/>
  </w:style>
  <w:style w:type="numbering" w:customStyle="1" w:styleId="NoList1322">
    <w:name w:val="No List1322"/>
    <w:next w:val="a4"/>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semiHidden/>
    <w:unhideWhenUsed/>
    <w:rsid w:val="009F15F7"/>
  </w:style>
  <w:style w:type="table" w:customStyle="1" w:styleId="TableGrid522">
    <w:name w:val="Table Grid522"/>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semiHidden/>
    <w:unhideWhenUsed/>
    <w:rsid w:val="009F15F7"/>
  </w:style>
  <w:style w:type="table" w:customStyle="1" w:styleId="TableGrid622">
    <w:name w:val="Table Grid622"/>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semiHidden/>
    <w:unhideWhenUsed/>
    <w:rsid w:val="009F15F7"/>
  </w:style>
  <w:style w:type="table" w:customStyle="1" w:styleId="TableGrid632">
    <w:name w:val="Table Grid632"/>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semiHidden/>
    <w:unhideWhenUsed/>
    <w:rsid w:val="009F15F7"/>
  </w:style>
  <w:style w:type="numbering" w:customStyle="1" w:styleId="NoList41112">
    <w:name w:val="No List41112"/>
    <w:next w:val="a4"/>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semiHidden/>
    <w:unhideWhenUsed/>
    <w:rsid w:val="009F15F7"/>
  </w:style>
  <w:style w:type="numbering" w:customStyle="1" w:styleId="NoList6111">
    <w:name w:val="No List6111"/>
    <w:next w:val="a4"/>
    <w:semiHidden/>
    <w:unhideWhenUsed/>
    <w:rsid w:val="009F15F7"/>
  </w:style>
  <w:style w:type="numbering" w:customStyle="1" w:styleId="NoList14111">
    <w:name w:val="No List14111"/>
    <w:next w:val="a4"/>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semiHidden/>
    <w:rsid w:val="009F15F7"/>
  </w:style>
  <w:style w:type="numbering" w:customStyle="1" w:styleId="NoList11411">
    <w:name w:val="No List11411"/>
    <w:next w:val="a4"/>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semiHidden/>
    <w:unhideWhenUsed/>
    <w:rsid w:val="009F15F7"/>
  </w:style>
  <w:style w:type="numbering" w:customStyle="1" w:styleId="NoList13211">
    <w:name w:val="No List13211"/>
    <w:next w:val="a4"/>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semiHidden/>
    <w:unhideWhenUsed/>
    <w:rsid w:val="009F15F7"/>
  </w:style>
  <w:style w:type="table" w:customStyle="1" w:styleId="TableGrid5211">
    <w:name w:val="Table Grid5211"/>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qFormat/>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semiHidden/>
    <w:unhideWhenUsed/>
    <w:rsid w:val="009F15F7"/>
  </w:style>
  <w:style w:type="table" w:customStyle="1" w:styleId="TableGrid613">
    <w:name w:val="Table Grid613"/>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semiHidden/>
    <w:unhideWhenUsed/>
    <w:rsid w:val="009F15F7"/>
  </w:style>
  <w:style w:type="numbering" w:customStyle="1" w:styleId="NoList1323">
    <w:name w:val="No List1323"/>
    <w:next w:val="a4"/>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unhideWhenUsed/>
    <w:rsid w:val="009F15F7"/>
  </w:style>
  <w:style w:type="table" w:customStyle="1" w:styleId="TableGrid523">
    <w:name w:val="Table Grid523"/>
    <w:basedOn w:val="a3"/>
    <w:next w:val="aff3"/>
    <w:uiPriority w:val="39"/>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qFormat/>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qFormat/>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semiHidden/>
    <w:unhideWhenUsed/>
    <w:rsid w:val="009F15F7"/>
  </w:style>
  <w:style w:type="table" w:customStyle="1" w:styleId="TableGrid623">
    <w:name w:val="Table Grid623"/>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uiPriority w:val="39"/>
    <w:qFormat/>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qFormat/>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2856</TotalTime>
  <Pages>12</Pages>
  <Words>2250</Words>
  <Characters>12828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873</cp:revision>
  <cp:lastPrinted>1900-12-31T16:00:00Z</cp:lastPrinted>
  <dcterms:created xsi:type="dcterms:W3CDTF">2021-01-07T09:31:00Z</dcterms:created>
  <dcterms:modified xsi:type="dcterms:W3CDTF">2023-08-08T08:38:00Z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